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83BD0C" w:rsidR="001E41F3" w:rsidRDefault="001E5589">
      <w:pPr>
        <w:pStyle w:val="CRCoverPage"/>
        <w:tabs>
          <w:tab w:val="right" w:pos="9639"/>
        </w:tabs>
        <w:spacing w:after="0"/>
        <w:rPr>
          <w:b/>
          <w:i/>
          <w:noProof/>
          <w:sz w:val="28"/>
        </w:rPr>
      </w:pPr>
      <w:r>
        <w:rPr>
          <w:b/>
          <w:noProof/>
          <w:sz w:val="24"/>
        </w:rPr>
        <w:t xml:space="preserve"> </w:t>
      </w:r>
      <w:r w:rsidR="001E41F3">
        <w:rPr>
          <w:b/>
          <w:noProof/>
          <w:sz w:val="24"/>
        </w:rPr>
        <w:t>3GPP TSG-</w:t>
      </w:r>
      <w:r w:rsidR="00AD5414">
        <w:rPr>
          <w:b/>
          <w:noProof/>
          <w:sz w:val="24"/>
        </w:rPr>
        <w:fldChar w:fldCharType="begin"/>
      </w:r>
      <w:r w:rsidR="00AD5414">
        <w:rPr>
          <w:b/>
          <w:noProof/>
          <w:sz w:val="24"/>
        </w:rPr>
        <w:instrText xml:space="preserve"> DOCPROPERTY  TSG/WGRef  \* MERGEFORMAT </w:instrText>
      </w:r>
      <w:r w:rsidR="00AD5414">
        <w:rPr>
          <w:b/>
          <w:noProof/>
          <w:sz w:val="24"/>
        </w:rPr>
        <w:fldChar w:fldCharType="separate"/>
      </w:r>
      <w:r w:rsidR="00BD283F">
        <w:rPr>
          <w:b/>
          <w:noProof/>
          <w:sz w:val="24"/>
        </w:rPr>
        <w:t>CT</w:t>
      </w:r>
      <w:r w:rsidR="00AD5414">
        <w:rPr>
          <w:b/>
          <w:noProof/>
          <w:sz w:val="24"/>
        </w:rPr>
        <w:fldChar w:fldCharType="end"/>
      </w:r>
      <w:r w:rsidR="00C66BA2">
        <w:rPr>
          <w:b/>
          <w:noProof/>
          <w:sz w:val="24"/>
        </w:rPr>
        <w:t xml:space="preserve"> </w:t>
      </w:r>
      <w:r w:rsidR="00BD283F">
        <w:rPr>
          <w:b/>
          <w:noProof/>
          <w:sz w:val="24"/>
        </w:rPr>
        <w:t xml:space="preserve">WG3 </w:t>
      </w:r>
      <w:r w:rsidR="001E41F3">
        <w:rPr>
          <w:b/>
          <w:noProof/>
          <w:sz w:val="24"/>
        </w:rPr>
        <w:t>Meeting #</w:t>
      </w:r>
      <w:r w:rsidR="00AD5414">
        <w:rPr>
          <w:b/>
          <w:noProof/>
          <w:sz w:val="24"/>
        </w:rPr>
        <w:fldChar w:fldCharType="begin"/>
      </w:r>
      <w:r w:rsidR="00AD5414">
        <w:rPr>
          <w:b/>
          <w:noProof/>
          <w:sz w:val="24"/>
        </w:rPr>
        <w:instrText xml:space="preserve"> DOCPROPERTY  MtgSeq  \* MERGEFORMAT </w:instrText>
      </w:r>
      <w:r w:rsidR="00AD5414">
        <w:rPr>
          <w:b/>
          <w:noProof/>
          <w:sz w:val="24"/>
        </w:rPr>
        <w:fldChar w:fldCharType="separate"/>
      </w:r>
      <w:r w:rsidR="00BD283F">
        <w:rPr>
          <w:b/>
          <w:noProof/>
          <w:sz w:val="24"/>
        </w:rPr>
        <w:t>12</w:t>
      </w:r>
      <w:r w:rsidR="00097993">
        <w:rPr>
          <w:b/>
          <w:noProof/>
          <w:sz w:val="24"/>
        </w:rPr>
        <w:t>7</w:t>
      </w:r>
      <w:r w:rsidR="00AD5414">
        <w:rPr>
          <w:b/>
          <w:noProof/>
          <w:sz w:val="24"/>
        </w:rPr>
        <w:fldChar w:fldCharType="end"/>
      </w:r>
      <w:r w:rsidR="001E41F3">
        <w:rPr>
          <w:b/>
          <w:i/>
          <w:noProof/>
          <w:sz w:val="28"/>
        </w:rPr>
        <w:tab/>
      </w:r>
      <w:r w:rsidR="00AD5414">
        <w:rPr>
          <w:b/>
          <w:i/>
          <w:noProof/>
          <w:sz w:val="28"/>
        </w:rPr>
        <w:fldChar w:fldCharType="begin"/>
      </w:r>
      <w:r w:rsidR="00AD5414">
        <w:rPr>
          <w:b/>
          <w:i/>
          <w:noProof/>
          <w:sz w:val="28"/>
        </w:rPr>
        <w:instrText xml:space="preserve"> DOCPROPERTY  Tdoc#  \* MERGEFORMAT </w:instrText>
      </w:r>
      <w:r w:rsidR="00AD5414">
        <w:rPr>
          <w:b/>
          <w:i/>
          <w:noProof/>
          <w:sz w:val="28"/>
        </w:rPr>
        <w:fldChar w:fldCharType="separate"/>
      </w:r>
      <w:r w:rsidR="00BD283F">
        <w:rPr>
          <w:b/>
          <w:i/>
          <w:noProof/>
          <w:sz w:val="28"/>
        </w:rPr>
        <w:t>C3-2</w:t>
      </w:r>
      <w:r w:rsidR="00E86B23">
        <w:rPr>
          <w:b/>
          <w:i/>
          <w:noProof/>
          <w:sz w:val="28"/>
        </w:rPr>
        <w:t>3</w:t>
      </w:r>
      <w:r w:rsidR="00FA4F7D">
        <w:rPr>
          <w:b/>
          <w:i/>
          <w:noProof/>
          <w:sz w:val="28"/>
        </w:rPr>
        <w:t>1414</w:t>
      </w:r>
      <w:r w:rsidR="00AD5414">
        <w:rPr>
          <w:b/>
          <w:i/>
          <w:noProof/>
          <w:sz w:val="28"/>
        </w:rPr>
        <w:fldChar w:fldCharType="end"/>
      </w:r>
    </w:p>
    <w:p w14:paraId="7CB45193" w14:textId="2B22C7C7" w:rsidR="001E41F3" w:rsidRDefault="00097993" w:rsidP="005E2C44">
      <w:pPr>
        <w:pStyle w:val="CRCoverPage"/>
        <w:outlineLvl w:val="0"/>
        <w:rPr>
          <w:b/>
          <w:noProof/>
          <w:sz w:val="24"/>
        </w:rPr>
      </w:pPr>
      <w:r>
        <w:rPr>
          <w:b/>
          <w:noProof/>
          <w:sz w:val="24"/>
        </w:rPr>
        <w:t>E-meeting</w:t>
      </w:r>
      <w:r w:rsidR="001E41F3">
        <w:rPr>
          <w:b/>
          <w:noProof/>
          <w:sz w:val="24"/>
        </w:rPr>
        <w:t xml:space="preserve">, </w:t>
      </w:r>
      <w:r w:rsidR="00AD5414">
        <w:rPr>
          <w:b/>
          <w:noProof/>
          <w:sz w:val="24"/>
        </w:rPr>
        <w:fldChar w:fldCharType="begin"/>
      </w:r>
      <w:r w:rsidR="00AD5414">
        <w:rPr>
          <w:b/>
          <w:noProof/>
          <w:sz w:val="24"/>
        </w:rPr>
        <w:instrText xml:space="preserve"> DOCPROPERTY  StartDate  \* MERGEFORMAT </w:instrText>
      </w:r>
      <w:r w:rsidR="00AD5414">
        <w:rPr>
          <w:b/>
          <w:noProof/>
          <w:sz w:val="24"/>
        </w:rPr>
        <w:fldChar w:fldCharType="separate"/>
      </w:r>
      <w:r>
        <w:rPr>
          <w:b/>
          <w:noProof/>
          <w:sz w:val="24"/>
        </w:rPr>
        <w:t>17</w:t>
      </w:r>
      <w:r w:rsidR="00BD283F">
        <w:rPr>
          <w:b/>
          <w:noProof/>
          <w:sz w:val="24"/>
        </w:rPr>
        <w:t>th</w:t>
      </w:r>
      <w:r w:rsidR="00AD5414">
        <w:rPr>
          <w:b/>
          <w:noProof/>
          <w:sz w:val="24"/>
        </w:rPr>
        <w:fldChar w:fldCharType="end"/>
      </w:r>
      <w:r w:rsidR="00E86B23">
        <w:rPr>
          <w:b/>
          <w:noProof/>
          <w:sz w:val="24"/>
        </w:rPr>
        <w:t xml:space="preserve"> </w:t>
      </w:r>
      <w:r>
        <w:rPr>
          <w:b/>
          <w:noProof/>
          <w:sz w:val="24"/>
        </w:rPr>
        <w:t>April</w:t>
      </w:r>
      <w:r w:rsidR="00547111">
        <w:rPr>
          <w:b/>
          <w:noProof/>
          <w:sz w:val="24"/>
        </w:rPr>
        <w:t xml:space="preserve"> </w:t>
      </w:r>
      <w:r>
        <w:rPr>
          <w:b/>
          <w:noProof/>
          <w:sz w:val="24"/>
        </w:rPr>
        <w:t>–</w:t>
      </w:r>
      <w:r w:rsidR="00547111">
        <w:rPr>
          <w:b/>
          <w:noProof/>
          <w:sz w:val="24"/>
        </w:rPr>
        <w:t xml:space="preserve"> </w:t>
      </w:r>
      <w:r w:rsidRPr="00097993">
        <w:rPr>
          <w:b/>
          <w:noProof/>
          <w:sz w:val="24"/>
        </w:rPr>
        <w:t>21th</w:t>
      </w:r>
      <w:r w:rsidR="00BD283F">
        <w:rPr>
          <w:b/>
          <w:noProof/>
          <w:sz w:val="24"/>
        </w:rPr>
        <w:t xml:space="preserve"> </w:t>
      </w:r>
      <w:r>
        <w:rPr>
          <w:b/>
          <w:noProof/>
          <w:sz w:val="24"/>
        </w:rPr>
        <w:t>April</w:t>
      </w:r>
      <w:r w:rsidR="00BD283F">
        <w:rPr>
          <w:b/>
          <w:noProof/>
          <w:sz w:val="24"/>
        </w:rPr>
        <w:t>, 202</w:t>
      </w:r>
      <w:r w:rsidR="00E86B23">
        <w:rPr>
          <w:b/>
          <w:noProof/>
          <w:sz w:val="24"/>
        </w:rPr>
        <w:t>3</w:t>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Pr>
          <w:b/>
          <w:noProof/>
          <w:sz w:val="24"/>
        </w:rPr>
        <w:tab/>
      </w:r>
      <w:r w:rsidR="00C41CE4" w:rsidRPr="00CD61B0">
        <w:rPr>
          <w:rFonts w:cs="Arial"/>
          <w:b/>
          <w:bCs/>
          <w:color w:val="0000FF"/>
        </w:rPr>
        <w:t>(</w:t>
      </w:r>
      <w:r w:rsidR="00C41CE4">
        <w:rPr>
          <w:rFonts w:cs="Arial"/>
          <w:b/>
          <w:bCs/>
          <w:color w:val="0000FF"/>
        </w:rPr>
        <w:t>revision of C3-23</w:t>
      </w:r>
      <w:r w:rsidR="00FA4F7D">
        <w:rPr>
          <w:rFonts w:cs="Arial"/>
          <w:b/>
          <w:bCs/>
          <w:color w:val="0000FF"/>
        </w:rPr>
        <w:t>1</w:t>
      </w:r>
      <w:bookmarkStart w:id="0" w:name="_GoBack"/>
      <w:bookmarkEnd w:id="0"/>
      <w:r w:rsidR="00C41CE4">
        <w:rPr>
          <w:rFonts w:cs="Arial"/>
          <w:b/>
          <w:bCs/>
          <w:color w:val="0000FF"/>
        </w:rPr>
        <w:t>xxx</w:t>
      </w:r>
      <w:r w:rsidR="00C41CE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C6AFC" w:rsidR="001E41F3" w:rsidRPr="00410371" w:rsidRDefault="001C56C7" w:rsidP="00C41CE4">
            <w:pPr>
              <w:pStyle w:val="CRCoverPage"/>
              <w:spacing w:after="0"/>
              <w:jc w:val="center"/>
              <w:rPr>
                <w:b/>
                <w:noProof/>
                <w:sz w:val="28"/>
              </w:rPr>
            </w:pPr>
            <w:r w:rsidRPr="001C56C7">
              <w:rPr>
                <w:b/>
                <w:noProof/>
                <w:sz w:val="28"/>
              </w:rPr>
              <w:t>29.</w:t>
            </w:r>
            <w:r w:rsidR="008D30EB">
              <w:rPr>
                <w:b/>
                <w:noProof/>
                <w:sz w:val="28"/>
              </w:rPr>
              <w:t>2</w:t>
            </w:r>
            <w:r w:rsidR="00C06760">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12A32" w:rsidR="001E41F3" w:rsidRPr="00410371" w:rsidRDefault="00AD5414" w:rsidP="00C41CE4">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FA4F7D">
              <w:rPr>
                <w:b/>
                <w:noProof/>
                <w:sz w:val="28"/>
              </w:rPr>
              <w:t>0298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B0CF3" w:rsidR="001E41F3" w:rsidRPr="00410371" w:rsidRDefault="00C41CE4" w:rsidP="00E13F3D">
            <w:pPr>
              <w:pStyle w:val="CRCoverPage"/>
              <w:spacing w:after="0"/>
              <w:jc w:val="center"/>
              <w:rPr>
                <w:b/>
                <w:noProof/>
              </w:rPr>
            </w:pPr>
            <w:r w:rsidRPr="00C41C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486679" w:rsidR="001E41F3" w:rsidRPr="00410371" w:rsidRDefault="001C56C7" w:rsidP="00C41CE4">
            <w:pPr>
              <w:pStyle w:val="CRCoverPage"/>
              <w:spacing w:after="0"/>
              <w:jc w:val="center"/>
              <w:rPr>
                <w:noProof/>
                <w:sz w:val="28"/>
              </w:rPr>
            </w:pPr>
            <w:r w:rsidRPr="001C56C7">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35470" w14:paraId="58300953" w14:textId="77777777" w:rsidTr="00547111">
        <w:tc>
          <w:tcPr>
            <w:tcW w:w="1843" w:type="dxa"/>
            <w:tcBorders>
              <w:top w:val="single" w:sz="4" w:space="0" w:color="auto"/>
              <w:left w:val="single" w:sz="4" w:space="0" w:color="auto"/>
            </w:tcBorders>
          </w:tcPr>
          <w:p w14:paraId="05B2F3A2" w14:textId="77777777" w:rsidR="00935470" w:rsidRDefault="00935470" w:rsidP="009354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B7578" w:rsidR="00935470" w:rsidRDefault="006C0DBF" w:rsidP="00935470">
            <w:pPr>
              <w:pStyle w:val="CRCoverPage"/>
              <w:spacing w:after="0"/>
              <w:ind w:left="100"/>
              <w:rPr>
                <w:noProof/>
              </w:rPr>
            </w:pPr>
            <w:r w:rsidRPr="006C0DBF">
              <w:rPr>
                <w:noProof/>
                <w:lang w:eastAsia="zh-CN"/>
              </w:rPr>
              <w:t>Corrections on presence of the attribute</w:t>
            </w:r>
            <w:r>
              <w:rPr>
                <w:noProof/>
                <w:lang w:eastAsia="zh-CN"/>
              </w:rPr>
              <w:t>s</w:t>
            </w:r>
            <w:r w:rsidRPr="006C0DBF">
              <w:rPr>
                <w:noProof/>
                <w:lang w:eastAsia="zh-CN"/>
              </w:rPr>
              <w:t xml:space="preserve"> in </w:t>
            </w:r>
            <w:r>
              <w:rPr>
                <w:lang w:eastAsia="zh-CN"/>
              </w:rPr>
              <w:t>CAPIF APIs</w:t>
            </w:r>
          </w:p>
        </w:tc>
      </w:tr>
      <w:tr w:rsidR="00935470" w14:paraId="05C08479" w14:textId="77777777" w:rsidTr="00547111">
        <w:tc>
          <w:tcPr>
            <w:tcW w:w="1843" w:type="dxa"/>
            <w:tcBorders>
              <w:left w:val="single" w:sz="4" w:space="0" w:color="auto"/>
            </w:tcBorders>
          </w:tcPr>
          <w:p w14:paraId="45E29F53" w14:textId="77777777" w:rsidR="00935470" w:rsidRDefault="00935470" w:rsidP="00935470">
            <w:pPr>
              <w:pStyle w:val="CRCoverPage"/>
              <w:spacing w:after="0"/>
              <w:rPr>
                <w:b/>
                <w:i/>
                <w:noProof/>
                <w:sz w:val="8"/>
                <w:szCs w:val="8"/>
              </w:rPr>
            </w:pPr>
          </w:p>
        </w:tc>
        <w:tc>
          <w:tcPr>
            <w:tcW w:w="7797" w:type="dxa"/>
            <w:gridSpan w:val="10"/>
            <w:tcBorders>
              <w:right w:val="single" w:sz="4" w:space="0" w:color="auto"/>
            </w:tcBorders>
          </w:tcPr>
          <w:p w14:paraId="22071BC1" w14:textId="77777777" w:rsidR="00935470" w:rsidRDefault="00935470" w:rsidP="00935470">
            <w:pPr>
              <w:pStyle w:val="CRCoverPage"/>
              <w:spacing w:after="0"/>
              <w:rPr>
                <w:noProof/>
                <w:sz w:val="8"/>
                <w:szCs w:val="8"/>
              </w:rPr>
            </w:pPr>
          </w:p>
        </w:tc>
      </w:tr>
      <w:tr w:rsidR="00935470" w14:paraId="46D5D7C2" w14:textId="77777777" w:rsidTr="00547111">
        <w:tc>
          <w:tcPr>
            <w:tcW w:w="1843" w:type="dxa"/>
            <w:tcBorders>
              <w:left w:val="single" w:sz="4" w:space="0" w:color="auto"/>
            </w:tcBorders>
          </w:tcPr>
          <w:p w14:paraId="45A6C2C4" w14:textId="77777777" w:rsidR="00935470" w:rsidRDefault="00935470" w:rsidP="009354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C78A9" w:rsidR="00935470" w:rsidRDefault="00935470" w:rsidP="00935470">
            <w:pPr>
              <w:pStyle w:val="CRCoverPage"/>
              <w:spacing w:after="0"/>
              <w:ind w:left="100"/>
              <w:rPr>
                <w:noProof/>
              </w:rPr>
            </w:pPr>
            <w:r>
              <w:t>Huawei</w:t>
            </w:r>
          </w:p>
        </w:tc>
      </w:tr>
      <w:tr w:rsidR="00935470" w14:paraId="4196B218" w14:textId="77777777" w:rsidTr="00547111">
        <w:tc>
          <w:tcPr>
            <w:tcW w:w="1843" w:type="dxa"/>
            <w:tcBorders>
              <w:left w:val="single" w:sz="4" w:space="0" w:color="auto"/>
            </w:tcBorders>
          </w:tcPr>
          <w:p w14:paraId="14C300BA" w14:textId="77777777" w:rsidR="00935470" w:rsidRDefault="00935470" w:rsidP="009354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1D3AA" w:rsidR="00935470" w:rsidRDefault="00935470" w:rsidP="00935470">
            <w:pPr>
              <w:pStyle w:val="CRCoverPage"/>
              <w:spacing w:after="0"/>
              <w:ind w:left="100"/>
              <w:rPr>
                <w:noProof/>
              </w:rPr>
            </w:pPr>
            <w:r>
              <w:t>CT3</w:t>
            </w:r>
          </w:p>
        </w:tc>
      </w:tr>
      <w:tr w:rsidR="00935470" w14:paraId="76303739" w14:textId="77777777" w:rsidTr="00547111">
        <w:tc>
          <w:tcPr>
            <w:tcW w:w="1843" w:type="dxa"/>
            <w:tcBorders>
              <w:left w:val="single" w:sz="4" w:space="0" w:color="auto"/>
            </w:tcBorders>
          </w:tcPr>
          <w:p w14:paraId="4D3B1657" w14:textId="77777777" w:rsidR="00935470" w:rsidRDefault="00935470" w:rsidP="00935470">
            <w:pPr>
              <w:pStyle w:val="CRCoverPage"/>
              <w:spacing w:after="0"/>
              <w:rPr>
                <w:b/>
                <w:i/>
                <w:noProof/>
                <w:sz w:val="8"/>
                <w:szCs w:val="8"/>
              </w:rPr>
            </w:pPr>
          </w:p>
        </w:tc>
        <w:tc>
          <w:tcPr>
            <w:tcW w:w="7797" w:type="dxa"/>
            <w:gridSpan w:val="10"/>
            <w:tcBorders>
              <w:right w:val="single" w:sz="4" w:space="0" w:color="auto"/>
            </w:tcBorders>
          </w:tcPr>
          <w:p w14:paraId="6ED4D65A" w14:textId="77777777" w:rsidR="00935470" w:rsidRDefault="00935470" w:rsidP="00935470">
            <w:pPr>
              <w:pStyle w:val="CRCoverPage"/>
              <w:spacing w:after="0"/>
              <w:rPr>
                <w:noProof/>
                <w:sz w:val="8"/>
                <w:szCs w:val="8"/>
              </w:rPr>
            </w:pPr>
          </w:p>
        </w:tc>
      </w:tr>
      <w:tr w:rsidR="00935470" w14:paraId="50563E52" w14:textId="77777777" w:rsidTr="00547111">
        <w:tc>
          <w:tcPr>
            <w:tcW w:w="1843" w:type="dxa"/>
            <w:tcBorders>
              <w:left w:val="single" w:sz="4" w:space="0" w:color="auto"/>
            </w:tcBorders>
          </w:tcPr>
          <w:p w14:paraId="32C381B7" w14:textId="77777777" w:rsidR="00935470" w:rsidRDefault="00935470" w:rsidP="009354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DF7977" w:rsidR="00935470" w:rsidRDefault="00D0534E" w:rsidP="00935470">
            <w:pPr>
              <w:pStyle w:val="CRCoverPage"/>
              <w:spacing w:after="0"/>
              <w:ind w:left="100"/>
              <w:rPr>
                <w:noProof/>
              </w:rPr>
            </w:pPr>
            <w:r>
              <w:rPr>
                <w:noProof/>
              </w:rPr>
              <w:t>NBI18</w:t>
            </w:r>
          </w:p>
        </w:tc>
        <w:tc>
          <w:tcPr>
            <w:tcW w:w="567" w:type="dxa"/>
            <w:tcBorders>
              <w:left w:val="nil"/>
            </w:tcBorders>
          </w:tcPr>
          <w:p w14:paraId="61A86BCF" w14:textId="77777777" w:rsidR="00935470" w:rsidRDefault="00935470" w:rsidP="00935470">
            <w:pPr>
              <w:pStyle w:val="CRCoverPage"/>
              <w:spacing w:after="0"/>
              <w:ind w:right="100"/>
              <w:rPr>
                <w:noProof/>
              </w:rPr>
            </w:pPr>
          </w:p>
        </w:tc>
        <w:tc>
          <w:tcPr>
            <w:tcW w:w="1417" w:type="dxa"/>
            <w:gridSpan w:val="3"/>
            <w:tcBorders>
              <w:left w:val="nil"/>
            </w:tcBorders>
          </w:tcPr>
          <w:p w14:paraId="153CBFB1" w14:textId="77777777" w:rsidR="00935470" w:rsidRDefault="00935470" w:rsidP="009354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841B7" w:rsidR="00935470" w:rsidRDefault="00690D97" w:rsidP="00935470">
            <w:pPr>
              <w:pStyle w:val="CRCoverPage"/>
              <w:spacing w:after="0"/>
              <w:ind w:left="100"/>
              <w:rPr>
                <w:noProof/>
              </w:rPr>
            </w:pPr>
            <w:r>
              <w:t>2023-04-0</w:t>
            </w:r>
            <w:r w:rsidR="006A5A4B">
              <w:t>5</w:t>
            </w:r>
          </w:p>
        </w:tc>
      </w:tr>
      <w:tr w:rsidR="00935470" w14:paraId="690C7843" w14:textId="77777777" w:rsidTr="00547111">
        <w:tc>
          <w:tcPr>
            <w:tcW w:w="1843" w:type="dxa"/>
            <w:tcBorders>
              <w:left w:val="single" w:sz="4" w:space="0" w:color="auto"/>
            </w:tcBorders>
          </w:tcPr>
          <w:p w14:paraId="17A1A642" w14:textId="77777777" w:rsidR="00935470" w:rsidRDefault="00935470" w:rsidP="00935470">
            <w:pPr>
              <w:pStyle w:val="CRCoverPage"/>
              <w:spacing w:after="0"/>
              <w:rPr>
                <w:b/>
                <w:i/>
                <w:noProof/>
                <w:sz w:val="8"/>
                <w:szCs w:val="8"/>
              </w:rPr>
            </w:pPr>
          </w:p>
        </w:tc>
        <w:tc>
          <w:tcPr>
            <w:tcW w:w="1986" w:type="dxa"/>
            <w:gridSpan w:val="4"/>
          </w:tcPr>
          <w:p w14:paraId="2F73FCFB" w14:textId="77777777" w:rsidR="00935470" w:rsidRDefault="00935470" w:rsidP="00935470">
            <w:pPr>
              <w:pStyle w:val="CRCoverPage"/>
              <w:spacing w:after="0"/>
              <w:rPr>
                <w:noProof/>
                <w:sz w:val="8"/>
                <w:szCs w:val="8"/>
              </w:rPr>
            </w:pPr>
          </w:p>
        </w:tc>
        <w:tc>
          <w:tcPr>
            <w:tcW w:w="2267" w:type="dxa"/>
            <w:gridSpan w:val="2"/>
          </w:tcPr>
          <w:p w14:paraId="0FBCFC35" w14:textId="77777777" w:rsidR="00935470" w:rsidRDefault="00935470" w:rsidP="00935470">
            <w:pPr>
              <w:pStyle w:val="CRCoverPage"/>
              <w:spacing w:after="0"/>
              <w:rPr>
                <w:noProof/>
                <w:sz w:val="8"/>
                <w:szCs w:val="8"/>
              </w:rPr>
            </w:pPr>
          </w:p>
        </w:tc>
        <w:tc>
          <w:tcPr>
            <w:tcW w:w="1417" w:type="dxa"/>
            <w:gridSpan w:val="3"/>
          </w:tcPr>
          <w:p w14:paraId="60243A9E" w14:textId="77777777" w:rsidR="00935470" w:rsidRDefault="00935470" w:rsidP="00935470">
            <w:pPr>
              <w:pStyle w:val="CRCoverPage"/>
              <w:spacing w:after="0"/>
              <w:rPr>
                <w:noProof/>
                <w:sz w:val="8"/>
                <w:szCs w:val="8"/>
              </w:rPr>
            </w:pPr>
          </w:p>
        </w:tc>
        <w:tc>
          <w:tcPr>
            <w:tcW w:w="2127" w:type="dxa"/>
            <w:tcBorders>
              <w:right w:val="single" w:sz="4" w:space="0" w:color="auto"/>
            </w:tcBorders>
          </w:tcPr>
          <w:p w14:paraId="68E9B688" w14:textId="77777777" w:rsidR="00935470" w:rsidRDefault="00935470" w:rsidP="00935470">
            <w:pPr>
              <w:pStyle w:val="CRCoverPage"/>
              <w:spacing w:after="0"/>
              <w:rPr>
                <w:noProof/>
                <w:sz w:val="8"/>
                <w:szCs w:val="8"/>
              </w:rPr>
            </w:pPr>
          </w:p>
        </w:tc>
      </w:tr>
      <w:tr w:rsidR="00935470" w14:paraId="13D4AF59" w14:textId="77777777" w:rsidTr="00547111">
        <w:trPr>
          <w:cantSplit/>
        </w:trPr>
        <w:tc>
          <w:tcPr>
            <w:tcW w:w="1843" w:type="dxa"/>
            <w:tcBorders>
              <w:left w:val="single" w:sz="4" w:space="0" w:color="auto"/>
            </w:tcBorders>
          </w:tcPr>
          <w:p w14:paraId="1E6EA205" w14:textId="77777777" w:rsidR="00935470" w:rsidRDefault="00935470" w:rsidP="00935470">
            <w:pPr>
              <w:pStyle w:val="CRCoverPage"/>
              <w:tabs>
                <w:tab w:val="right" w:pos="1759"/>
              </w:tabs>
              <w:spacing w:after="0"/>
              <w:rPr>
                <w:b/>
                <w:i/>
                <w:noProof/>
              </w:rPr>
            </w:pPr>
            <w:r>
              <w:rPr>
                <w:b/>
                <w:i/>
                <w:noProof/>
              </w:rPr>
              <w:t>Category:</w:t>
            </w:r>
          </w:p>
        </w:tc>
        <w:tc>
          <w:tcPr>
            <w:tcW w:w="851" w:type="dxa"/>
            <w:shd w:val="pct30" w:color="FFFF00" w:fill="auto"/>
          </w:tcPr>
          <w:p w14:paraId="154A6113" w14:textId="204EA5B6" w:rsidR="00935470" w:rsidRPr="00935470" w:rsidRDefault="00935470" w:rsidP="00935470">
            <w:pPr>
              <w:pStyle w:val="CRCoverPage"/>
              <w:spacing w:after="0"/>
              <w:ind w:left="100" w:right="-609"/>
              <w:rPr>
                <w:b/>
                <w:noProof/>
              </w:rPr>
            </w:pPr>
            <w:r w:rsidRPr="00935470">
              <w:rPr>
                <w:b/>
              </w:rPr>
              <w:t>F</w:t>
            </w:r>
          </w:p>
        </w:tc>
        <w:tc>
          <w:tcPr>
            <w:tcW w:w="3402" w:type="dxa"/>
            <w:gridSpan w:val="5"/>
            <w:tcBorders>
              <w:left w:val="nil"/>
            </w:tcBorders>
          </w:tcPr>
          <w:p w14:paraId="617AE5C6" w14:textId="77777777" w:rsidR="00935470" w:rsidRDefault="00935470" w:rsidP="00935470">
            <w:pPr>
              <w:pStyle w:val="CRCoverPage"/>
              <w:spacing w:after="0"/>
              <w:rPr>
                <w:noProof/>
              </w:rPr>
            </w:pPr>
          </w:p>
        </w:tc>
        <w:tc>
          <w:tcPr>
            <w:tcW w:w="1417" w:type="dxa"/>
            <w:gridSpan w:val="3"/>
            <w:tcBorders>
              <w:left w:val="nil"/>
            </w:tcBorders>
          </w:tcPr>
          <w:p w14:paraId="42CDCEE5" w14:textId="77777777" w:rsidR="00935470" w:rsidRDefault="00935470" w:rsidP="009354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56540" w:rsidR="00935470" w:rsidRDefault="00EC0C98" w:rsidP="00935470">
            <w:pPr>
              <w:pStyle w:val="CRCoverPage"/>
              <w:spacing w:after="0"/>
              <w:ind w:left="100"/>
              <w:rPr>
                <w:noProof/>
              </w:rPr>
            </w:pPr>
            <w:r>
              <w:t>Rel-18</w:t>
            </w:r>
          </w:p>
        </w:tc>
      </w:tr>
      <w:tr w:rsidR="00935470" w14:paraId="30122F0C" w14:textId="77777777" w:rsidTr="00547111">
        <w:tc>
          <w:tcPr>
            <w:tcW w:w="1843" w:type="dxa"/>
            <w:tcBorders>
              <w:left w:val="single" w:sz="4" w:space="0" w:color="auto"/>
              <w:bottom w:val="single" w:sz="4" w:space="0" w:color="auto"/>
            </w:tcBorders>
          </w:tcPr>
          <w:p w14:paraId="615796D0" w14:textId="77777777" w:rsidR="00935470" w:rsidRDefault="00935470" w:rsidP="00935470">
            <w:pPr>
              <w:pStyle w:val="CRCoverPage"/>
              <w:spacing w:after="0"/>
              <w:rPr>
                <w:b/>
                <w:i/>
                <w:noProof/>
              </w:rPr>
            </w:pPr>
          </w:p>
        </w:tc>
        <w:tc>
          <w:tcPr>
            <w:tcW w:w="4677" w:type="dxa"/>
            <w:gridSpan w:val="8"/>
            <w:tcBorders>
              <w:bottom w:val="single" w:sz="4" w:space="0" w:color="auto"/>
            </w:tcBorders>
          </w:tcPr>
          <w:p w14:paraId="78418D37" w14:textId="77777777" w:rsidR="00935470" w:rsidRDefault="00935470" w:rsidP="009354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35470" w:rsidRDefault="00935470" w:rsidP="0093547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35470" w:rsidRPr="007C2097" w:rsidRDefault="00935470" w:rsidP="009354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5470" w14:paraId="7FBEB8E7" w14:textId="77777777" w:rsidTr="00547111">
        <w:tc>
          <w:tcPr>
            <w:tcW w:w="1843" w:type="dxa"/>
          </w:tcPr>
          <w:p w14:paraId="44A3A604" w14:textId="77777777" w:rsidR="00935470" w:rsidRDefault="00935470" w:rsidP="00935470">
            <w:pPr>
              <w:pStyle w:val="CRCoverPage"/>
              <w:spacing w:after="0"/>
              <w:rPr>
                <w:b/>
                <w:i/>
                <w:noProof/>
                <w:sz w:val="8"/>
                <w:szCs w:val="8"/>
              </w:rPr>
            </w:pPr>
          </w:p>
        </w:tc>
        <w:tc>
          <w:tcPr>
            <w:tcW w:w="7797" w:type="dxa"/>
            <w:gridSpan w:val="10"/>
          </w:tcPr>
          <w:p w14:paraId="5524CC4E" w14:textId="77777777" w:rsidR="00935470" w:rsidRDefault="00935470" w:rsidP="00935470">
            <w:pPr>
              <w:pStyle w:val="CRCoverPage"/>
              <w:spacing w:after="0"/>
              <w:rPr>
                <w:noProof/>
                <w:sz w:val="8"/>
                <w:szCs w:val="8"/>
              </w:rPr>
            </w:pPr>
          </w:p>
        </w:tc>
      </w:tr>
      <w:tr w:rsidR="00935470" w14:paraId="1256F52C" w14:textId="77777777" w:rsidTr="00547111">
        <w:tc>
          <w:tcPr>
            <w:tcW w:w="2694" w:type="dxa"/>
            <w:gridSpan w:val="2"/>
            <w:tcBorders>
              <w:top w:val="single" w:sz="4" w:space="0" w:color="auto"/>
              <w:left w:val="single" w:sz="4" w:space="0" w:color="auto"/>
            </w:tcBorders>
          </w:tcPr>
          <w:p w14:paraId="52C87DB0" w14:textId="77777777" w:rsidR="00935470" w:rsidRDefault="00935470" w:rsidP="009354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5943C" w14:textId="59C9DAF6" w:rsidR="0036276A" w:rsidRDefault="00DF0D9C" w:rsidP="0036276A">
            <w:pPr>
              <w:pStyle w:val="CRCoverPage"/>
              <w:spacing w:after="0"/>
              <w:ind w:left="100"/>
              <w:rPr>
                <w:lang w:eastAsia="zh-CN"/>
              </w:rPr>
            </w:pPr>
            <w:r>
              <w:rPr>
                <w:rFonts w:hint="eastAsia"/>
                <w:noProof/>
                <w:lang w:eastAsia="zh-CN"/>
              </w:rPr>
              <w:t>T</w:t>
            </w:r>
            <w:r>
              <w:rPr>
                <w:noProof/>
                <w:lang w:eastAsia="zh-CN"/>
              </w:rPr>
              <w:t xml:space="preserve">here </w:t>
            </w:r>
            <w:r w:rsidR="0036276A">
              <w:rPr>
                <w:noProof/>
                <w:lang w:eastAsia="zh-CN"/>
              </w:rPr>
              <w:t xml:space="preserve">are some errors </w:t>
            </w:r>
            <w:r w:rsidR="00940E2F">
              <w:rPr>
                <w:noProof/>
                <w:lang w:eastAsia="zh-CN"/>
              </w:rPr>
              <w:t>in</w:t>
            </w:r>
            <w:r w:rsidR="0036276A">
              <w:rPr>
                <w:noProof/>
                <w:lang w:eastAsia="zh-CN"/>
              </w:rPr>
              <w:t xml:space="preserve"> </w:t>
            </w:r>
            <w:r w:rsidR="0036276A">
              <w:rPr>
                <w:lang w:eastAsia="zh-CN"/>
              </w:rPr>
              <w:t>CAPIF APIs:</w:t>
            </w:r>
          </w:p>
          <w:p w14:paraId="708AA7DE" w14:textId="3C481120" w:rsidR="00601621" w:rsidRDefault="0036276A" w:rsidP="000C4ED0">
            <w:pPr>
              <w:pStyle w:val="CRCoverPage"/>
              <w:numPr>
                <w:ilvl w:val="0"/>
                <w:numId w:val="4"/>
              </w:numPr>
              <w:spacing w:after="0"/>
              <w:ind w:left="626"/>
              <w:rPr>
                <w:lang w:eastAsia="zh-CN"/>
              </w:rPr>
            </w:pPr>
            <w:r>
              <w:t xml:space="preserve">The P column about some attributes needs to be updated based on the </w:t>
            </w:r>
            <w:proofErr w:type="spellStart"/>
            <w:r>
              <w:t>OpenAPI</w:t>
            </w:r>
            <w:proofErr w:type="spellEnd"/>
            <w:r>
              <w:t xml:space="preserve"> </w:t>
            </w:r>
            <w:r w:rsidR="00794993">
              <w:t>or</w:t>
            </w:r>
            <w:r>
              <w:t xml:space="preserve"> the description.</w:t>
            </w:r>
          </w:p>
        </w:tc>
      </w:tr>
      <w:tr w:rsidR="00935470" w14:paraId="4CA74D09" w14:textId="77777777" w:rsidTr="00547111">
        <w:tc>
          <w:tcPr>
            <w:tcW w:w="2694" w:type="dxa"/>
            <w:gridSpan w:val="2"/>
            <w:tcBorders>
              <w:left w:val="single" w:sz="4" w:space="0" w:color="auto"/>
            </w:tcBorders>
          </w:tcPr>
          <w:p w14:paraId="2D0866D6"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365DEF04" w14:textId="77777777" w:rsidR="00935470" w:rsidRDefault="00935470" w:rsidP="00935470">
            <w:pPr>
              <w:pStyle w:val="CRCoverPage"/>
              <w:spacing w:after="0"/>
              <w:rPr>
                <w:noProof/>
                <w:sz w:val="8"/>
                <w:szCs w:val="8"/>
              </w:rPr>
            </w:pPr>
          </w:p>
        </w:tc>
      </w:tr>
      <w:tr w:rsidR="00935470" w14:paraId="21016551" w14:textId="77777777" w:rsidTr="00547111">
        <w:tc>
          <w:tcPr>
            <w:tcW w:w="2694" w:type="dxa"/>
            <w:gridSpan w:val="2"/>
            <w:tcBorders>
              <w:left w:val="single" w:sz="4" w:space="0" w:color="auto"/>
            </w:tcBorders>
          </w:tcPr>
          <w:p w14:paraId="49433147" w14:textId="77777777" w:rsidR="00935470" w:rsidRDefault="00935470" w:rsidP="009354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B362CB" w:rsidR="00935470" w:rsidRPr="00E65D10" w:rsidRDefault="00E65D10" w:rsidP="00E65D10">
            <w:pPr>
              <w:pStyle w:val="CRCoverPage"/>
              <w:spacing w:after="0"/>
              <w:ind w:left="100"/>
              <w:rPr>
                <w:rFonts w:eastAsiaTheme="minorEastAsia"/>
                <w:lang w:val="en-US" w:eastAsia="ja-JP"/>
              </w:rPr>
            </w:pPr>
            <w:r>
              <w:rPr>
                <w:lang w:eastAsia="ja-JP"/>
              </w:rPr>
              <w:t xml:space="preserve">Correct </w:t>
            </w:r>
            <w:r w:rsidR="00601621">
              <w:rPr>
                <w:noProof/>
                <w:lang w:eastAsia="zh-CN"/>
              </w:rPr>
              <w:t>the errors above.</w:t>
            </w:r>
          </w:p>
        </w:tc>
      </w:tr>
      <w:tr w:rsidR="00935470" w14:paraId="1F886379" w14:textId="77777777" w:rsidTr="00547111">
        <w:tc>
          <w:tcPr>
            <w:tcW w:w="2694" w:type="dxa"/>
            <w:gridSpan w:val="2"/>
            <w:tcBorders>
              <w:left w:val="single" w:sz="4" w:space="0" w:color="auto"/>
            </w:tcBorders>
          </w:tcPr>
          <w:p w14:paraId="4D989623"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71C4A204" w14:textId="77777777" w:rsidR="00935470" w:rsidRDefault="00935470" w:rsidP="00935470">
            <w:pPr>
              <w:pStyle w:val="CRCoverPage"/>
              <w:spacing w:after="0"/>
              <w:rPr>
                <w:noProof/>
                <w:sz w:val="8"/>
                <w:szCs w:val="8"/>
              </w:rPr>
            </w:pPr>
          </w:p>
        </w:tc>
      </w:tr>
      <w:tr w:rsidR="00935470" w14:paraId="678D7BF9" w14:textId="77777777" w:rsidTr="00547111">
        <w:tc>
          <w:tcPr>
            <w:tcW w:w="2694" w:type="dxa"/>
            <w:gridSpan w:val="2"/>
            <w:tcBorders>
              <w:left w:val="single" w:sz="4" w:space="0" w:color="auto"/>
              <w:bottom w:val="single" w:sz="4" w:space="0" w:color="auto"/>
            </w:tcBorders>
          </w:tcPr>
          <w:p w14:paraId="4E5CE1B6" w14:textId="77777777" w:rsidR="00935470" w:rsidRDefault="00935470" w:rsidP="009354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329C3D" w:rsidR="00935470" w:rsidRDefault="000C4ED0" w:rsidP="00935470">
            <w:pPr>
              <w:pStyle w:val="CRCoverPage"/>
              <w:spacing w:after="0"/>
              <w:ind w:left="100"/>
              <w:rPr>
                <w:noProof/>
              </w:rPr>
            </w:pPr>
            <w:r>
              <w:rPr>
                <w:bCs/>
              </w:rPr>
              <w:t xml:space="preserve">Incorrect </w:t>
            </w:r>
            <w:r>
              <w:t xml:space="preserve">P column </w:t>
            </w:r>
            <w:r>
              <w:rPr>
                <w:bCs/>
              </w:rPr>
              <w:t>in the specification.</w:t>
            </w:r>
            <w:r w:rsidR="00AE7283">
              <w:rPr>
                <w:noProof/>
                <w:lang w:eastAsia="zh-CN"/>
              </w:rPr>
              <w:t>.</w:t>
            </w:r>
          </w:p>
        </w:tc>
      </w:tr>
      <w:tr w:rsidR="00935470" w14:paraId="034AF533" w14:textId="77777777" w:rsidTr="00547111">
        <w:tc>
          <w:tcPr>
            <w:tcW w:w="2694" w:type="dxa"/>
            <w:gridSpan w:val="2"/>
          </w:tcPr>
          <w:p w14:paraId="39D9EB5B" w14:textId="77777777" w:rsidR="00935470" w:rsidRDefault="00935470" w:rsidP="00935470">
            <w:pPr>
              <w:pStyle w:val="CRCoverPage"/>
              <w:spacing w:after="0"/>
              <w:rPr>
                <w:b/>
                <w:i/>
                <w:noProof/>
                <w:sz w:val="8"/>
                <w:szCs w:val="8"/>
              </w:rPr>
            </w:pPr>
          </w:p>
        </w:tc>
        <w:tc>
          <w:tcPr>
            <w:tcW w:w="6946" w:type="dxa"/>
            <w:gridSpan w:val="9"/>
          </w:tcPr>
          <w:p w14:paraId="7826CB1C" w14:textId="77777777" w:rsidR="00935470" w:rsidRDefault="00935470" w:rsidP="00935470">
            <w:pPr>
              <w:pStyle w:val="CRCoverPage"/>
              <w:spacing w:after="0"/>
              <w:rPr>
                <w:noProof/>
                <w:sz w:val="8"/>
                <w:szCs w:val="8"/>
              </w:rPr>
            </w:pPr>
          </w:p>
        </w:tc>
      </w:tr>
      <w:tr w:rsidR="00935470" w14:paraId="6A17D7AC" w14:textId="77777777" w:rsidTr="00547111">
        <w:tc>
          <w:tcPr>
            <w:tcW w:w="2694" w:type="dxa"/>
            <w:gridSpan w:val="2"/>
            <w:tcBorders>
              <w:top w:val="single" w:sz="4" w:space="0" w:color="auto"/>
              <w:left w:val="single" w:sz="4" w:space="0" w:color="auto"/>
            </w:tcBorders>
          </w:tcPr>
          <w:p w14:paraId="6DAD5B19" w14:textId="77777777" w:rsidR="00935470" w:rsidRDefault="00935470" w:rsidP="009354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F5CB7" w:rsidR="00935470" w:rsidRDefault="00551D51" w:rsidP="00935470">
            <w:pPr>
              <w:pStyle w:val="CRCoverPage"/>
              <w:spacing w:after="0"/>
              <w:ind w:left="100"/>
              <w:rPr>
                <w:noProof/>
              </w:rPr>
            </w:pPr>
            <w:r>
              <w:rPr>
                <w:noProof/>
              </w:rPr>
              <w:t>8.2.4.2.11, 8.3.4.2.2, 8.4.4.2.2, 8.5.4.2.2, 8.9.4.2.2, 8.9.4.2.3</w:t>
            </w:r>
          </w:p>
        </w:tc>
      </w:tr>
      <w:tr w:rsidR="00935470" w14:paraId="56E1E6C3" w14:textId="77777777" w:rsidTr="00547111">
        <w:tc>
          <w:tcPr>
            <w:tcW w:w="2694" w:type="dxa"/>
            <w:gridSpan w:val="2"/>
            <w:tcBorders>
              <w:left w:val="single" w:sz="4" w:space="0" w:color="auto"/>
            </w:tcBorders>
          </w:tcPr>
          <w:p w14:paraId="2FB9DE77" w14:textId="77777777" w:rsidR="00935470" w:rsidRDefault="00935470" w:rsidP="00935470">
            <w:pPr>
              <w:pStyle w:val="CRCoverPage"/>
              <w:spacing w:after="0"/>
              <w:rPr>
                <w:b/>
                <w:i/>
                <w:noProof/>
                <w:sz w:val="8"/>
                <w:szCs w:val="8"/>
              </w:rPr>
            </w:pPr>
          </w:p>
        </w:tc>
        <w:tc>
          <w:tcPr>
            <w:tcW w:w="6946" w:type="dxa"/>
            <w:gridSpan w:val="9"/>
            <w:tcBorders>
              <w:right w:val="single" w:sz="4" w:space="0" w:color="auto"/>
            </w:tcBorders>
          </w:tcPr>
          <w:p w14:paraId="0898542D" w14:textId="77777777" w:rsidR="00935470" w:rsidRDefault="00935470" w:rsidP="00935470">
            <w:pPr>
              <w:pStyle w:val="CRCoverPage"/>
              <w:spacing w:after="0"/>
              <w:rPr>
                <w:noProof/>
                <w:sz w:val="8"/>
                <w:szCs w:val="8"/>
              </w:rPr>
            </w:pPr>
          </w:p>
        </w:tc>
      </w:tr>
      <w:tr w:rsidR="00935470" w14:paraId="76F95A8B" w14:textId="77777777" w:rsidTr="00547111">
        <w:tc>
          <w:tcPr>
            <w:tcW w:w="2694" w:type="dxa"/>
            <w:gridSpan w:val="2"/>
            <w:tcBorders>
              <w:left w:val="single" w:sz="4" w:space="0" w:color="auto"/>
            </w:tcBorders>
          </w:tcPr>
          <w:p w14:paraId="335EAB52" w14:textId="77777777" w:rsidR="00935470" w:rsidRDefault="00935470" w:rsidP="009354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5470" w:rsidRDefault="00935470" w:rsidP="009354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5470" w:rsidRDefault="00935470" w:rsidP="00935470">
            <w:pPr>
              <w:pStyle w:val="CRCoverPage"/>
              <w:spacing w:after="0"/>
              <w:jc w:val="center"/>
              <w:rPr>
                <w:b/>
                <w:caps/>
                <w:noProof/>
              </w:rPr>
            </w:pPr>
            <w:r>
              <w:rPr>
                <w:b/>
                <w:caps/>
                <w:noProof/>
              </w:rPr>
              <w:t>N</w:t>
            </w:r>
          </w:p>
        </w:tc>
        <w:tc>
          <w:tcPr>
            <w:tcW w:w="2977" w:type="dxa"/>
            <w:gridSpan w:val="4"/>
          </w:tcPr>
          <w:p w14:paraId="304CCBCB" w14:textId="77777777" w:rsidR="00935470" w:rsidRDefault="00935470" w:rsidP="009354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5470" w:rsidRDefault="00935470" w:rsidP="00935470">
            <w:pPr>
              <w:pStyle w:val="CRCoverPage"/>
              <w:spacing w:after="0"/>
              <w:ind w:left="99"/>
              <w:rPr>
                <w:noProof/>
              </w:rPr>
            </w:pPr>
          </w:p>
        </w:tc>
      </w:tr>
      <w:tr w:rsidR="00935470" w14:paraId="34ACE2EB" w14:textId="77777777" w:rsidTr="00547111">
        <w:tc>
          <w:tcPr>
            <w:tcW w:w="2694" w:type="dxa"/>
            <w:gridSpan w:val="2"/>
            <w:tcBorders>
              <w:left w:val="single" w:sz="4" w:space="0" w:color="auto"/>
            </w:tcBorders>
          </w:tcPr>
          <w:p w14:paraId="571382F3" w14:textId="77777777" w:rsidR="00935470" w:rsidRDefault="00935470" w:rsidP="00935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8FC4B" w:rsidR="00935470" w:rsidRDefault="00087871" w:rsidP="00935470">
            <w:pPr>
              <w:pStyle w:val="CRCoverPage"/>
              <w:spacing w:after="0"/>
              <w:jc w:val="center"/>
              <w:rPr>
                <w:b/>
                <w:caps/>
                <w:noProof/>
              </w:rPr>
            </w:pPr>
            <w:r>
              <w:rPr>
                <w:b/>
                <w:caps/>
                <w:noProof/>
              </w:rPr>
              <w:t>X</w:t>
            </w:r>
          </w:p>
        </w:tc>
        <w:tc>
          <w:tcPr>
            <w:tcW w:w="2977" w:type="dxa"/>
            <w:gridSpan w:val="4"/>
          </w:tcPr>
          <w:p w14:paraId="7DB274D8" w14:textId="77777777" w:rsidR="00935470" w:rsidRDefault="00935470" w:rsidP="00935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5470" w:rsidRDefault="00935470" w:rsidP="00935470">
            <w:pPr>
              <w:pStyle w:val="CRCoverPage"/>
              <w:spacing w:after="0"/>
              <w:ind w:left="99"/>
              <w:rPr>
                <w:noProof/>
              </w:rPr>
            </w:pPr>
            <w:r>
              <w:rPr>
                <w:noProof/>
              </w:rPr>
              <w:t xml:space="preserve">TS/TR ... CR ... </w:t>
            </w:r>
          </w:p>
        </w:tc>
      </w:tr>
      <w:tr w:rsidR="00935470" w14:paraId="446DDBAC" w14:textId="77777777" w:rsidTr="00547111">
        <w:tc>
          <w:tcPr>
            <w:tcW w:w="2694" w:type="dxa"/>
            <w:gridSpan w:val="2"/>
            <w:tcBorders>
              <w:left w:val="single" w:sz="4" w:space="0" w:color="auto"/>
            </w:tcBorders>
          </w:tcPr>
          <w:p w14:paraId="678A1AA6" w14:textId="77777777" w:rsidR="00935470" w:rsidRDefault="00935470" w:rsidP="00935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13A915" w:rsidR="00935470" w:rsidRDefault="00087871" w:rsidP="00935470">
            <w:pPr>
              <w:pStyle w:val="CRCoverPage"/>
              <w:spacing w:after="0"/>
              <w:jc w:val="center"/>
              <w:rPr>
                <w:b/>
                <w:caps/>
                <w:noProof/>
              </w:rPr>
            </w:pPr>
            <w:r>
              <w:rPr>
                <w:b/>
                <w:caps/>
                <w:noProof/>
              </w:rPr>
              <w:t>X</w:t>
            </w:r>
          </w:p>
        </w:tc>
        <w:tc>
          <w:tcPr>
            <w:tcW w:w="2977" w:type="dxa"/>
            <w:gridSpan w:val="4"/>
          </w:tcPr>
          <w:p w14:paraId="1A4306D9" w14:textId="77777777" w:rsidR="00935470" w:rsidRDefault="00935470" w:rsidP="00935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5470" w:rsidRDefault="00935470" w:rsidP="00935470">
            <w:pPr>
              <w:pStyle w:val="CRCoverPage"/>
              <w:spacing w:after="0"/>
              <w:ind w:left="99"/>
              <w:rPr>
                <w:noProof/>
              </w:rPr>
            </w:pPr>
            <w:r>
              <w:rPr>
                <w:noProof/>
              </w:rPr>
              <w:t xml:space="preserve">TS/TR ... CR ... </w:t>
            </w:r>
          </w:p>
        </w:tc>
      </w:tr>
      <w:tr w:rsidR="00935470" w14:paraId="55C714D2" w14:textId="77777777" w:rsidTr="00547111">
        <w:tc>
          <w:tcPr>
            <w:tcW w:w="2694" w:type="dxa"/>
            <w:gridSpan w:val="2"/>
            <w:tcBorders>
              <w:left w:val="single" w:sz="4" w:space="0" w:color="auto"/>
            </w:tcBorders>
          </w:tcPr>
          <w:p w14:paraId="45913E62" w14:textId="77777777" w:rsidR="00935470" w:rsidRDefault="00935470" w:rsidP="00935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5470" w:rsidRDefault="00935470" w:rsidP="0093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4A4A52" w:rsidR="00935470" w:rsidRDefault="00087871" w:rsidP="00935470">
            <w:pPr>
              <w:pStyle w:val="CRCoverPage"/>
              <w:spacing w:after="0"/>
              <w:jc w:val="center"/>
              <w:rPr>
                <w:b/>
                <w:caps/>
                <w:noProof/>
              </w:rPr>
            </w:pPr>
            <w:r>
              <w:rPr>
                <w:b/>
                <w:caps/>
                <w:noProof/>
              </w:rPr>
              <w:t>X</w:t>
            </w:r>
          </w:p>
        </w:tc>
        <w:tc>
          <w:tcPr>
            <w:tcW w:w="2977" w:type="dxa"/>
            <w:gridSpan w:val="4"/>
          </w:tcPr>
          <w:p w14:paraId="1B4FF921" w14:textId="77777777" w:rsidR="00935470" w:rsidRDefault="00935470" w:rsidP="00935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5470" w:rsidRDefault="00935470" w:rsidP="00935470">
            <w:pPr>
              <w:pStyle w:val="CRCoverPage"/>
              <w:spacing w:after="0"/>
              <w:ind w:left="99"/>
              <w:rPr>
                <w:noProof/>
              </w:rPr>
            </w:pPr>
            <w:r>
              <w:rPr>
                <w:noProof/>
              </w:rPr>
              <w:t xml:space="preserve">TS/TR ... CR ... </w:t>
            </w:r>
          </w:p>
        </w:tc>
      </w:tr>
      <w:tr w:rsidR="00935470" w14:paraId="60DF82CC" w14:textId="77777777" w:rsidTr="008863B9">
        <w:tc>
          <w:tcPr>
            <w:tcW w:w="2694" w:type="dxa"/>
            <w:gridSpan w:val="2"/>
            <w:tcBorders>
              <w:left w:val="single" w:sz="4" w:space="0" w:color="auto"/>
            </w:tcBorders>
          </w:tcPr>
          <w:p w14:paraId="517696CD" w14:textId="77777777" w:rsidR="00935470" w:rsidRDefault="00935470" w:rsidP="00935470">
            <w:pPr>
              <w:pStyle w:val="CRCoverPage"/>
              <w:spacing w:after="0"/>
              <w:rPr>
                <w:b/>
                <w:i/>
                <w:noProof/>
              </w:rPr>
            </w:pPr>
          </w:p>
        </w:tc>
        <w:tc>
          <w:tcPr>
            <w:tcW w:w="6946" w:type="dxa"/>
            <w:gridSpan w:val="9"/>
            <w:tcBorders>
              <w:right w:val="single" w:sz="4" w:space="0" w:color="auto"/>
            </w:tcBorders>
          </w:tcPr>
          <w:p w14:paraId="4D84207F" w14:textId="77777777" w:rsidR="00935470" w:rsidRDefault="00935470" w:rsidP="00935470">
            <w:pPr>
              <w:pStyle w:val="CRCoverPage"/>
              <w:spacing w:after="0"/>
              <w:rPr>
                <w:noProof/>
              </w:rPr>
            </w:pPr>
          </w:p>
        </w:tc>
      </w:tr>
      <w:tr w:rsidR="00935470" w14:paraId="556B87B6" w14:textId="77777777" w:rsidTr="008863B9">
        <w:tc>
          <w:tcPr>
            <w:tcW w:w="2694" w:type="dxa"/>
            <w:gridSpan w:val="2"/>
            <w:tcBorders>
              <w:left w:val="single" w:sz="4" w:space="0" w:color="auto"/>
              <w:bottom w:val="single" w:sz="4" w:space="0" w:color="auto"/>
            </w:tcBorders>
          </w:tcPr>
          <w:p w14:paraId="79A9C411" w14:textId="77777777" w:rsidR="00935470" w:rsidRDefault="00935470" w:rsidP="009354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48657C" w:rsidR="00935470" w:rsidRDefault="001E11A4" w:rsidP="00935470">
            <w:pPr>
              <w:pStyle w:val="CRCoverPage"/>
              <w:spacing w:after="0"/>
              <w:ind w:left="100"/>
              <w:rPr>
                <w:noProof/>
              </w:rPr>
            </w:pPr>
            <w:r w:rsidRPr="00357FA8">
              <w:rPr>
                <w:noProof/>
                <w:lang w:eastAsia="zh-CN"/>
              </w:rPr>
              <w:t xml:space="preserve">This CR </w:t>
            </w:r>
            <w:r w:rsidR="000C4ED0">
              <w:rPr>
                <w:noProof/>
                <w:lang w:eastAsia="zh-CN"/>
              </w:rPr>
              <w:t>does not impact on the OpenAPI file.</w:t>
            </w:r>
          </w:p>
        </w:tc>
      </w:tr>
      <w:tr w:rsidR="00935470" w:rsidRPr="008863B9" w14:paraId="45BFE792" w14:textId="77777777" w:rsidTr="008863B9">
        <w:tc>
          <w:tcPr>
            <w:tcW w:w="2694" w:type="dxa"/>
            <w:gridSpan w:val="2"/>
            <w:tcBorders>
              <w:top w:val="single" w:sz="4" w:space="0" w:color="auto"/>
              <w:bottom w:val="single" w:sz="4" w:space="0" w:color="auto"/>
            </w:tcBorders>
          </w:tcPr>
          <w:p w14:paraId="194242DD" w14:textId="77777777" w:rsidR="00935470" w:rsidRPr="008863B9" w:rsidRDefault="00935470" w:rsidP="009354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5470" w:rsidRPr="008863B9" w:rsidRDefault="00935470" w:rsidP="00935470">
            <w:pPr>
              <w:pStyle w:val="CRCoverPage"/>
              <w:spacing w:after="0"/>
              <w:ind w:left="100"/>
              <w:rPr>
                <w:noProof/>
                <w:sz w:val="8"/>
                <w:szCs w:val="8"/>
              </w:rPr>
            </w:pPr>
          </w:p>
        </w:tc>
      </w:tr>
      <w:tr w:rsidR="009354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5470" w:rsidRDefault="00935470" w:rsidP="009354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5470" w:rsidRDefault="00935470" w:rsidP="009354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AC50CFE" w14:textId="77777777" w:rsidR="007C105A" w:rsidRDefault="007C105A" w:rsidP="007C105A">
      <w:pPr>
        <w:pStyle w:val="50"/>
      </w:pPr>
      <w:bookmarkStart w:id="2" w:name="_Toc105593838"/>
      <w:bookmarkStart w:id="3" w:name="_Toc114209552"/>
      <w:bookmarkStart w:id="4" w:name="_Toc129078338"/>
      <w:r>
        <w:t>8.2.4.2.</w:t>
      </w:r>
      <w:r>
        <w:rPr>
          <w:lang w:val="en-IN"/>
        </w:rPr>
        <w:t>11</w:t>
      </w:r>
      <w:r>
        <w:tab/>
        <w:t xml:space="preserve">Type: </w:t>
      </w:r>
      <w:proofErr w:type="spellStart"/>
      <w:r>
        <w:t>ServiceAPIDescriptionPatch</w:t>
      </w:r>
      <w:bookmarkEnd w:id="2"/>
      <w:bookmarkEnd w:id="3"/>
      <w:bookmarkEnd w:id="4"/>
      <w:proofErr w:type="spellEnd"/>
    </w:p>
    <w:p w14:paraId="34905134" w14:textId="77777777" w:rsidR="007C105A" w:rsidRDefault="007C105A" w:rsidP="007C105A">
      <w:pPr>
        <w:pStyle w:val="TH"/>
      </w:pPr>
      <w:r>
        <w:rPr>
          <w:noProof/>
        </w:rPr>
        <w:t>Table </w:t>
      </w:r>
      <w:r>
        <w:t xml:space="preserve">8.2.4.2.11-1: </w:t>
      </w:r>
      <w:r>
        <w:rPr>
          <w:noProof/>
        </w:rPr>
        <w:t xml:space="preserve">Definition of type </w:t>
      </w:r>
      <w:proofErr w:type="spellStart"/>
      <w:r>
        <w:t>ServiceAPIDescriptionPatch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C105A" w14:paraId="47FE9925" w14:textId="77777777" w:rsidTr="00C64021">
        <w:trPr>
          <w:jc w:val="center"/>
        </w:trPr>
        <w:tc>
          <w:tcPr>
            <w:tcW w:w="1430" w:type="dxa"/>
            <w:shd w:val="clear" w:color="auto" w:fill="C0C0C0"/>
            <w:hideMark/>
          </w:tcPr>
          <w:p w14:paraId="1F880512" w14:textId="77777777" w:rsidR="007C105A" w:rsidRDefault="007C105A" w:rsidP="00C64021">
            <w:pPr>
              <w:pStyle w:val="TAH"/>
            </w:pPr>
            <w:r>
              <w:t>Attribute name</w:t>
            </w:r>
          </w:p>
        </w:tc>
        <w:tc>
          <w:tcPr>
            <w:tcW w:w="1006" w:type="dxa"/>
            <w:shd w:val="clear" w:color="auto" w:fill="C0C0C0"/>
            <w:hideMark/>
          </w:tcPr>
          <w:p w14:paraId="40373A76" w14:textId="77777777" w:rsidR="007C105A" w:rsidRDefault="007C105A" w:rsidP="00C64021">
            <w:pPr>
              <w:pStyle w:val="TAH"/>
            </w:pPr>
            <w:r>
              <w:t>Data type</w:t>
            </w:r>
          </w:p>
        </w:tc>
        <w:tc>
          <w:tcPr>
            <w:tcW w:w="425" w:type="dxa"/>
            <w:shd w:val="clear" w:color="auto" w:fill="C0C0C0"/>
            <w:hideMark/>
          </w:tcPr>
          <w:p w14:paraId="21CAA02E" w14:textId="77777777" w:rsidR="007C105A" w:rsidRDefault="007C105A" w:rsidP="00C64021">
            <w:pPr>
              <w:pStyle w:val="TAH"/>
            </w:pPr>
            <w:r>
              <w:t>P</w:t>
            </w:r>
          </w:p>
        </w:tc>
        <w:tc>
          <w:tcPr>
            <w:tcW w:w="1368" w:type="dxa"/>
            <w:shd w:val="clear" w:color="auto" w:fill="C0C0C0"/>
            <w:hideMark/>
          </w:tcPr>
          <w:p w14:paraId="756FB9FB" w14:textId="77777777" w:rsidR="007C105A" w:rsidRDefault="007C105A" w:rsidP="00C64021">
            <w:pPr>
              <w:pStyle w:val="TAH"/>
              <w:jc w:val="left"/>
            </w:pPr>
            <w:r>
              <w:t>Cardinality</w:t>
            </w:r>
          </w:p>
        </w:tc>
        <w:tc>
          <w:tcPr>
            <w:tcW w:w="3438" w:type="dxa"/>
            <w:shd w:val="clear" w:color="auto" w:fill="C0C0C0"/>
            <w:hideMark/>
          </w:tcPr>
          <w:p w14:paraId="5A3ED801" w14:textId="77777777" w:rsidR="007C105A" w:rsidRDefault="007C105A" w:rsidP="00C64021">
            <w:pPr>
              <w:pStyle w:val="TAH"/>
              <w:rPr>
                <w:rFonts w:cs="Arial"/>
                <w:szCs w:val="18"/>
              </w:rPr>
            </w:pPr>
            <w:r>
              <w:rPr>
                <w:rFonts w:cs="Arial"/>
                <w:szCs w:val="18"/>
              </w:rPr>
              <w:t>Description</w:t>
            </w:r>
          </w:p>
        </w:tc>
        <w:tc>
          <w:tcPr>
            <w:tcW w:w="1998" w:type="dxa"/>
            <w:shd w:val="clear" w:color="auto" w:fill="C0C0C0"/>
          </w:tcPr>
          <w:p w14:paraId="37F18817" w14:textId="77777777" w:rsidR="007C105A" w:rsidRDefault="007C105A" w:rsidP="00C64021">
            <w:pPr>
              <w:pStyle w:val="TAH"/>
              <w:rPr>
                <w:rFonts w:cs="Arial"/>
                <w:szCs w:val="18"/>
              </w:rPr>
            </w:pPr>
            <w:r>
              <w:t>Applicability</w:t>
            </w:r>
          </w:p>
        </w:tc>
      </w:tr>
      <w:tr w:rsidR="007C105A" w14:paraId="79E25E0C" w14:textId="77777777" w:rsidTr="00C64021">
        <w:trPr>
          <w:jc w:val="center"/>
        </w:trPr>
        <w:tc>
          <w:tcPr>
            <w:tcW w:w="1430" w:type="dxa"/>
          </w:tcPr>
          <w:p w14:paraId="0D460287" w14:textId="77777777" w:rsidR="007C105A" w:rsidRDefault="007C105A" w:rsidP="00C64021">
            <w:pPr>
              <w:pStyle w:val="TAL"/>
            </w:pPr>
            <w:proofErr w:type="spellStart"/>
            <w:r>
              <w:t>aefProfiles</w:t>
            </w:r>
            <w:proofErr w:type="spellEnd"/>
          </w:p>
        </w:tc>
        <w:tc>
          <w:tcPr>
            <w:tcW w:w="1006" w:type="dxa"/>
          </w:tcPr>
          <w:p w14:paraId="51DB9F9A" w14:textId="77777777" w:rsidR="007C105A" w:rsidRDefault="007C105A" w:rsidP="00C64021">
            <w:pPr>
              <w:pStyle w:val="TAL"/>
            </w:pPr>
            <w:r>
              <w:t>array(</w:t>
            </w:r>
            <w:proofErr w:type="spellStart"/>
            <w:r>
              <w:t>AefProfile</w:t>
            </w:r>
            <w:proofErr w:type="spellEnd"/>
            <w:r>
              <w:t>)</w:t>
            </w:r>
          </w:p>
        </w:tc>
        <w:tc>
          <w:tcPr>
            <w:tcW w:w="425" w:type="dxa"/>
          </w:tcPr>
          <w:p w14:paraId="7186B760" w14:textId="77777777" w:rsidR="007C105A" w:rsidRDefault="007C105A" w:rsidP="00C64021">
            <w:pPr>
              <w:pStyle w:val="TAC"/>
            </w:pPr>
            <w:r>
              <w:t>O</w:t>
            </w:r>
          </w:p>
        </w:tc>
        <w:tc>
          <w:tcPr>
            <w:tcW w:w="1368" w:type="dxa"/>
          </w:tcPr>
          <w:p w14:paraId="5835D54F" w14:textId="77777777" w:rsidR="007C105A" w:rsidRDefault="007C105A" w:rsidP="00C64021">
            <w:pPr>
              <w:pStyle w:val="TAL"/>
            </w:pPr>
            <w:r>
              <w:t>1..N</w:t>
            </w:r>
          </w:p>
        </w:tc>
        <w:tc>
          <w:tcPr>
            <w:tcW w:w="3438" w:type="dxa"/>
          </w:tcPr>
          <w:p w14:paraId="24452638" w14:textId="77777777" w:rsidR="007C105A" w:rsidRDefault="007C105A" w:rsidP="00C64021">
            <w:pPr>
              <w:pStyle w:val="TAL"/>
              <w:rPr>
                <w:rFonts w:cs="Arial"/>
                <w:szCs w:val="18"/>
              </w:rPr>
            </w:pPr>
            <w:r>
              <w:rPr>
                <w:rFonts w:cs="Arial"/>
                <w:szCs w:val="18"/>
              </w:rPr>
              <w:t>AEF profile information, which includes the exposed API details (e.g. protocol).</w:t>
            </w:r>
          </w:p>
        </w:tc>
        <w:tc>
          <w:tcPr>
            <w:tcW w:w="1998" w:type="dxa"/>
          </w:tcPr>
          <w:p w14:paraId="0BD8091D" w14:textId="77777777" w:rsidR="007C105A" w:rsidRDefault="007C105A" w:rsidP="00C64021">
            <w:pPr>
              <w:pStyle w:val="TAL"/>
              <w:rPr>
                <w:rFonts w:cs="Arial"/>
                <w:szCs w:val="18"/>
              </w:rPr>
            </w:pPr>
          </w:p>
        </w:tc>
      </w:tr>
      <w:tr w:rsidR="007C105A" w14:paraId="38491FA4" w14:textId="77777777" w:rsidTr="00C64021">
        <w:trPr>
          <w:jc w:val="center"/>
        </w:trPr>
        <w:tc>
          <w:tcPr>
            <w:tcW w:w="1430" w:type="dxa"/>
          </w:tcPr>
          <w:p w14:paraId="7C3EDB41" w14:textId="77777777" w:rsidR="007C105A" w:rsidRDefault="007C105A" w:rsidP="00C64021">
            <w:pPr>
              <w:pStyle w:val="TAL"/>
            </w:pPr>
            <w:r>
              <w:t>description</w:t>
            </w:r>
          </w:p>
        </w:tc>
        <w:tc>
          <w:tcPr>
            <w:tcW w:w="1006" w:type="dxa"/>
          </w:tcPr>
          <w:p w14:paraId="126E5835" w14:textId="77777777" w:rsidR="007C105A" w:rsidRDefault="007C105A" w:rsidP="00C64021">
            <w:pPr>
              <w:pStyle w:val="TAL"/>
            </w:pPr>
            <w:r>
              <w:t>string</w:t>
            </w:r>
          </w:p>
        </w:tc>
        <w:tc>
          <w:tcPr>
            <w:tcW w:w="425" w:type="dxa"/>
          </w:tcPr>
          <w:p w14:paraId="2E3AAC04" w14:textId="77777777" w:rsidR="007C105A" w:rsidRDefault="007C105A" w:rsidP="00C64021">
            <w:pPr>
              <w:pStyle w:val="TAC"/>
            </w:pPr>
            <w:r>
              <w:t>O</w:t>
            </w:r>
          </w:p>
        </w:tc>
        <w:tc>
          <w:tcPr>
            <w:tcW w:w="1368" w:type="dxa"/>
          </w:tcPr>
          <w:p w14:paraId="1BE5E93A" w14:textId="77777777" w:rsidR="007C105A" w:rsidRDefault="007C105A" w:rsidP="00C64021">
            <w:pPr>
              <w:pStyle w:val="TAL"/>
            </w:pPr>
            <w:r>
              <w:t>0..1</w:t>
            </w:r>
          </w:p>
        </w:tc>
        <w:tc>
          <w:tcPr>
            <w:tcW w:w="3438" w:type="dxa"/>
          </w:tcPr>
          <w:p w14:paraId="5E310C64" w14:textId="77777777" w:rsidR="007C105A" w:rsidRDefault="007C105A" w:rsidP="00C64021">
            <w:pPr>
              <w:pStyle w:val="TAL"/>
              <w:rPr>
                <w:rFonts w:cs="Arial"/>
                <w:szCs w:val="18"/>
              </w:rPr>
            </w:pPr>
            <w:r>
              <w:rPr>
                <w:rFonts w:cs="Arial"/>
                <w:szCs w:val="18"/>
              </w:rPr>
              <w:t>Text description of the API</w:t>
            </w:r>
          </w:p>
        </w:tc>
        <w:tc>
          <w:tcPr>
            <w:tcW w:w="1998" w:type="dxa"/>
          </w:tcPr>
          <w:p w14:paraId="1AB54C9F" w14:textId="77777777" w:rsidR="007C105A" w:rsidRDefault="007C105A" w:rsidP="00C64021">
            <w:pPr>
              <w:pStyle w:val="TAL"/>
              <w:rPr>
                <w:rFonts w:cs="Arial"/>
                <w:szCs w:val="18"/>
              </w:rPr>
            </w:pPr>
          </w:p>
        </w:tc>
      </w:tr>
      <w:tr w:rsidR="007C105A" w14:paraId="5A5F839A" w14:textId="77777777" w:rsidTr="00C64021">
        <w:trPr>
          <w:jc w:val="center"/>
        </w:trPr>
        <w:tc>
          <w:tcPr>
            <w:tcW w:w="1430" w:type="dxa"/>
          </w:tcPr>
          <w:p w14:paraId="684FB30A" w14:textId="77777777" w:rsidR="007C105A" w:rsidRDefault="007C105A" w:rsidP="00C64021">
            <w:pPr>
              <w:pStyle w:val="TAL"/>
            </w:pPr>
            <w:proofErr w:type="spellStart"/>
            <w:r>
              <w:t>shareableInfo</w:t>
            </w:r>
            <w:proofErr w:type="spellEnd"/>
          </w:p>
        </w:tc>
        <w:tc>
          <w:tcPr>
            <w:tcW w:w="1006" w:type="dxa"/>
          </w:tcPr>
          <w:p w14:paraId="54946604" w14:textId="77777777" w:rsidR="007C105A" w:rsidRDefault="007C105A" w:rsidP="00C64021">
            <w:pPr>
              <w:pStyle w:val="TAL"/>
            </w:pPr>
            <w:proofErr w:type="spellStart"/>
            <w:r>
              <w:t>ShareableInformation</w:t>
            </w:r>
            <w:proofErr w:type="spellEnd"/>
          </w:p>
        </w:tc>
        <w:tc>
          <w:tcPr>
            <w:tcW w:w="425" w:type="dxa"/>
          </w:tcPr>
          <w:p w14:paraId="5C1A8A0F" w14:textId="77777777" w:rsidR="007C105A" w:rsidRDefault="007C105A" w:rsidP="00C64021">
            <w:pPr>
              <w:pStyle w:val="TAC"/>
            </w:pPr>
            <w:r>
              <w:t>O</w:t>
            </w:r>
          </w:p>
        </w:tc>
        <w:tc>
          <w:tcPr>
            <w:tcW w:w="1368" w:type="dxa"/>
          </w:tcPr>
          <w:p w14:paraId="012F3CCA" w14:textId="77777777" w:rsidR="007C105A" w:rsidRDefault="007C105A" w:rsidP="00C64021">
            <w:pPr>
              <w:pStyle w:val="TAL"/>
            </w:pPr>
            <w:r>
              <w:t>0..1</w:t>
            </w:r>
          </w:p>
        </w:tc>
        <w:tc>
          <w:tcPr>
            <w:tcW w:w="3438" w:type="dxa"/>
          </w:tcPr>
          <w:p w14:paraId="0C3BD4F9" w14:textId="77777777" w:rsidR="007C105A" w:rsidRDefault="007C105A" w:rsidP="00C64021">
            <w:pPr>
              <w:pStyle w:val="TAL"/>
              <w:rPr>
                <w:rFonts w:cs="Arial"/>
                <w:szCs w:val="18"/>
              </w:rPr>
            </w:pPr>
            <w:r>
              <w:rPr>
                <w:rFonts w:cs="Arial"/>
                <w:szCs w:val="18"/>
              </w:rPr>
              <w:t>Represents whether the service API and/or the service API category can be published to other CCFs.</w:t>
            </w:r>
          </w:p>
        </w:tc>
        <w:tc>
          <w:tcPr>
            <w:tcW w:w="1998" w:type="dxa"/>
          </w:tcPr>
          <w:p w14:paraId="6E6601CA" w14:textId="77777777" w:rsidR="007C105A" w:rsidRDefault="007C105A" w:rsidP="00C64021">
            <w:pPr>
              <w:pStyle w:val="TAL"/>
              <w:rPr>
                <w:rFonts w:cs="Arial"/>
                <w:szCs w:val="18"/>
              </w:rPr>
            </w:pPr>
          </w:p>
        </w:tc>
      </w:tr>
      <w:tr w:rsidR="007C105A" w14:paraId="28D57C04" w14:textId="77777777" w:rsidTr="00C64021">
        <w:trPr>
          <w:jc w:val="center"/>
        </w:trPr>
        <w:tc>
          <w:tcPr>
            <w:tcW w:w="1430" w:type="dxa"/>
          </w:tcPr>
          <w:p w14:paraId="1D488BAE" w14:textId="77777777" w:rsidR="007C105A" w:rsidRDefault="007C105A" w:rsidP="00C64021">
            <w:pPr>
              <w:pStyle w:val="TAL"/>
            </w:pPr>
            <w:proofErr w:type="spellStart"/>
            <w:r>
              <w:t>serviceAPICategory</w:t>
            </w:r>
            <w:proofErr w:type="spellEnd"/>
          </w:p>
        </w:tc>
        <w:tc>
          <w:tcPr>
            <w:tcW w:w="1006" w:type="dxa"/>
          </w:tcPr>
          <w:p w14:paraId="032358CC" w14:textId="77777777" w:rsidR="007C105A" w:rsidRDefault="007C105A" w:rsidP="00C64021">
            <w:pPr>
              <w:pStyle w:val="TAL"/>
            </w:pPr>
            <w:r>
              <w:t>string</w:t>
            </w:r>
          </w:p>
        </w:tc>
        <w:tc>
          <w:tcPr>
            <w:tcW w:w="425" w:type="dxa"/>
          </w:tcPr>
          <w:p w14:paraId="7E1241A1" w14:textId="0D6106F7" w:rsidR="007C105A" w:rsidRDefault="007C105A" w:rsidP="00C64021">
            <w:pPr>
              <w:pStyle w:val="TAC"/>
            </w:pPr>
            <w:r>
              <w:t>O</w:t>
            </w:r>
          </w:p>
        </w:tc>
        <w:tc>
          <w:tcPr>
            <w:tcW w:w="1368" w:type="dxa"/>
          </w:tcPr>
          <w:p w14:paraId="1D6CAE2F" w14:textId="77777777" w:rsidR="007C105A" w:rsidRDefault="007C105A" w:rsidP="00C64021">
            <w:pPr>
              <w:pStyle w:val="TAL"/>
            </w:pPr>
            <w:r>
              <w:t>0..1</w:t>
            </w:r>
          </w:p>
        </w:tc>
        <w:tc>
          <w:tcPr>
            <w:tcW w:w="3438" w:type="dxa"/>
          </w:tcPr>
          <w:p w14:paraId="6D6312D2" w14:textId="77777777" w:rsidR="007C105A" w:rsidRDefault="007C105A" w:rsidP="00C64021">
            <w:pPr>
              <w:pStyle w:val="TAL"/>
              <w:rPr>
                <w:rFonts w:cs="Arial"/>
                <w:szCs w:val="18"/>
              </w:rPr>
            </w:pPr>
            <w:r>
              <w:rPr>
                <w:rFonts w:cs="Arial"/>
                <w:szCs w:val="18"/>
              </w:rPr>
              <w:t>The service API category to which the service API belongs. This attribute is only applicable for CAPIF-6/6e interface.</w:t>
            </w:r>
          </w:p>
          <w:p w14:paraId="0CD5E2A6" w14:textId="77777777" w:rsidR="007C105A" w:rsidRDefault="007C105A" w:rsidP="00C64021">
            <w:pPr>
              <w:pStyle w:val="TAL"/>
              <w:rPr>
                <w:rFonts w:cs="Arial"/>
                <w:szCs w:val="18"/>
              </w:rPr>
            </w:pPr>
            <w:r>
              <w:rPr>
                <w:rFonts w:cs="Arial"/>
                <w:szCs w:val="18"/>
              </w:rPr>
              <w:t>(NOTE)</w:t>
            </w:r>
          </w:p>
        </w:tc>
        <w:tc>
          <w:tcPr>
            <w:tcW w:w="1998" w:type="dxa"/>
          </w:tcPr>
          <w:p w14:paraId="0464C490" w14:textId="77777777" w:rsidR="007C105A" w:rsidRDefault="007C105A" w:rsidP="00C64021">
            <w:pPr>
              <w:pStyle w:val="TAL"/>
              <w:rPr>
                <w:rFonts w:cs="Arial"/>
                <w:szCs w:val="18"/>
              </w:rPr>
            </w:pPr>
          </w:p>
        </w:tc>
      </w:tr>
      <w:tr w:rsidR="007C105A" w14:paraId="0BA96044" w14:textId="77777777" w:rsidTr="00C64021">
        <w:trPr>
          <w:jc w:val="center"/>
        </w:trPr>
        <w:tc>
          <w:tcPr>
            <w:tcW w:w="1430" w:type="dxa"/>
          </w:tcPr>
          <w:p w14:paraId="210365AB" w14:textId="77777777" w:rsidR="007C105A" w:rsidRDefault="007C105A" w:rsidP="00C64021">
            <w:pPr>
              <w:pStyle w:val="TAL"/>
            </w:pPr>
            <w:proofErr w:type="spellStart"/>
            <w:r>
              <w:t>ccfId</w:t>
            </w:r>
            <w:proofErr w:type="spellEnd"/>
          </w:p>
        </w:tc>
        <w:tc>
          <w:tcPr>
            <w:tcW w:w="1006" w:type="dxa"/>
          </w:tcPr>
          <w:p w14:paraId="1A601E26" w14:textId="77777777" w:rsidR="007C105A" w:rsidRDefault="007C105A" w:rsidP="00C64021">
            <w:pPr>
              <w:pStyle w:val="TAL"/>
            </w:pPr>
            <w:r>
              <w:t>string</w:t>
            </w:r>
          </w:p>
        </w:tc>
        <w:tc>
          <w:tcPr>
            <w:tcW w:w="425" w:type="dxa"/>
          </w:tcPr>
          <w:p w14:paraId="74716727" w14:textId="7CEDE4F8" w:rsidR="007C105A" w:rsidRDefault="007C105A" w:rsidP="00C64021">
            <w:pPr>
              <w:pStyle w:val="TAC"/>
            </w:pPr>
            <w:del w:id="5" w:author="Huawei" w:date="2023-04-05T13:44:00Z">
              <w:r w:rsidDel="005F63B7">
                <w:rPr>
                  <w:lang w:eastAsia="zh-CN"/>
                </w:rPr>
                <w:delText>O</w:delText>
              </w:r>
            </w:del>
            <w:ins w:id="6" w:author="Huawei" w:date="2023-04-05T13:44:00Z">
              <w:r w:rsidR="005F63B7">
                <w:rPr>
                  <w:lang w:eastAsia="zh-CN"/>
                </w:rPr>
                <w:t>C</w:t>
              </w:r>
            </w:ins>
          </w:p>
        </w:tc>
        <w:tc>
          <w:tcPr>
            <w:tcW w:w="1368" w:type="dxa"/>
          </w:tcPr>
          <w:p w14:paraId="3D8F2AB8" w14:textId="77777777" w:rsidR="007C105A" w:rsidRDefault="007C105A" w:rsidP="00C64021">
            <w:pPr>
              <w:pStyle w:val="TAL"/>
            </w:pPr>
            <w:r>
              <w:t>0..1</w:t>
            </w:r>
          </w:p>
        </w:tc>
        <w:tc>
          <w:tcPr>
            <w:tcW w:w="3438" w:type="dxa"/>
          </w:tcPr>
          <w:p w14:paraId="3866AFE2" w14:textId="77777777" w:rsidR="007C105A" w:rsidRDefault="007C105A" w:rsidP="00C64021">
            <w:pPr>
              <w:pStyle w:val="TAL"/>
              <w:rPr>
                <w:rFonts w:cs="Arial"/>
                <w:szCs w:val="18"/>
              </w:rPr>
            </w:pPr>
            <w:r>
              <w:rPr>
                <w:rFonts w:cs="Arial"/>
                <w:szCs w:val="18"/>
              </w:rPr>
              <w:t>CAPIF core function identifier which can be contacted further for discovering the details of service API information. This attribute is only applicable for CAPIF-6/6e interface and shall be provided if the "</w:t>
            </w:r>
            <w:proofErr w:type="spellStart"/>
            <w:r>
              <w:rPr>
                <w:rFonts w:cs="Arial"/>
                <w:szCs w:val="18"/>
              </w:rPr>
              <w:t>serviceAPICategory</w:t>
            </w:r>
            <w:proofErr w:type="spellEnd"/>
            <w:r>
              <w:rPr>
                <w:rFonts w:cs="Arial"/>
                <w:szCs w:val="18"/>
              </w:rPr>
              <w:t>" attribute is provided.</w:t>
            </w:r>
          </w:p>
          <w:p w14:paraId="56763F2D" w14:textId="77777777" w:rsidR="007C105A" w:rsidRDefault="007C105A" w:rsidP="00C64021">
            <w:pPr>
              <w:pStyle w:val="TAL"/>
              <w:rPr>
                <w:rFonts w:cs="Arial"/>
                <w:szCs w:val="18"/>
              </w:rPr>
            </w:pPr>
            <w:r>
              <w:rPr>
                <w:rFonts w:cs="Arial"/>
                <w:szCs w:val="18"/>
              </w:rPr>
              <w:t>(NOTE)</w:t>
            </w:r>
          </w:p>
        </w:tc>
        <w:tc>
          <w:tcPr>
            <w:tcW w:w="1998" w:type="dxa"/>
          </w:tcPr>
          <w:p w14:paraId="11628588" w14:textId="77777777" w:rsidR="007C105A" w:rsidRDefault="007C105A" w:rsidP="00C64021">
            <w:pPr>
              <w:pStyle w:val="TAL"/>
              <w:rPr>
                <w:rFonts w:cs="Arial"/>
                <w:szCs w:val="18"/>
              </w:rPr>
            </w:pPr>
          </w:p>
        </w:tc>
      </w:tr>
      <w:tr w:rsidR="007C105A" w14:paraId="4B62C4BF" w14:textId="77777777" w:rsidTr="00C64021">
        <w:trPr>
          <w:jc w:val="center"/>
        </w:trPr>
        <w:tc>
          <w:tcPr>
            <w:tcW w:w="1430" w:type="dxa"/>
          </w:tcPr>
          <w:p w14:paraId="7BDECA78" w14:textId="77777777" w:rsidR="007C105A" w:rsidRDefault="007C105A" w:rsidP="00C64021">
            <w:pPr>
              <w:pStyle w:val="TAL"/>
            </w:pPr>
            <w:proofErr w:type="spellStart"/>
            <w:r>
              <w:rPr>
                <w:lang w:eastAsia="zh-CN"/>
              </w:rPr>
              <w:t>apiSuppFeats</w:t>
            </w:r>
            <w:proofErr w:type="spellEnd"/>
          </w:p>
        </w:tc>
        <w:tc>
          <w:tcPr>
            <w:tcW w:w="1006" w:type="dxa"/>
          </w:tcPr>
          <w:p w14:paraId="2D0A5F85" w14:textId="77777777" w:rsidR="007C105A" w:rsidRDefault="007C105A" w:rsidP="00C64021">
            <w:pPr>
              <w:pStyle w:val="TAL"/>
            </w:pPr>
            <w:proofErr w:type="spellStart"/>
            <w:r>
              <w:t>SupportedFeatures</w:t>
            </w:r>
            <w:proofErr w:type="spellEnd"/>
          </w:p>
        </w:tc>
        <w:tc>
          <w:tcPr>
            <w:tcW w:w="425" w:type="dxa"/>
          </w:tcPr>
          <w:p w14:paraId="01FF49F6" w14:textId="77777777" w:rsidR="007C105A" w:rsidRDefault="007C105A" w:rsidP="00C64021">
            <w:pPr>
              <w:pStyle w:val="TAC"/>
              <w:rPr>
                <w:lang w:eastAsia="zh-CN"/>
              </w:rPr>
            </w:pPr>
            <w:r>
              <w:t>O</w:t>
            </w:r>
          </w:p>
        </w:tc>
        <w:tc>
          <w:tcPr>
            <w:tcW w:w="1368" w:type="dxa"/>
          </w:tcPr>
          <w:p w14:paraId="39C51146" w14:textId="77777777" w:rsidR="007C105A" w:rsidRDefault="007C105A" w:rsidP="00C64021">
            <w:pPr>
              <w:pStyle w:val="TAL"/>
            </w:pPr>
            <w:r>
              <w:t>0..1</w:t>
            </w:r>
          </w:p>
        </w:tc>
        <w:tc>
          <w:tcPr>
            <w:tcW w:w="3438" w:type="dxa"/>
          </w:tcPr>
          <w:p w14:paraId="58347908" w14:textId="77777777" w:rsidR="007C105A" w:rsidRDefault="007C105A" w:rsidP="00C64021">
            <w:pPr>
              <w:pStyle w:val="TAL"/>
              <w:rPr>
                <w:rFonts w:cs="Arial"/>
                <w:szCs w:val="18"/>
              </w:rPr>
            </w:pPr>
            <w:r>
              <w:rPr>
                <w:rFonts w:cs="Arial"/>
                <w:szCs w:val="18"/>
                <w:lang w:eastAsia="zh-CN"/>
              </w:rPr>
              <w:t>Indicates t</w:t>
            </w:r>
            <w:r>
              <w:rPr>
                <w:rFonts w:cs="Arial"/>
                <w:szCs w:val="18"/>
              </w:rPr>
              <w:t>he features supported by the service API.</w:t>
            </w:r>
          </w:p>
        </w:tc>
        <w:tc>
          <w:tcPr>
            <w:tcW w:w="1998" w:type="dxa"/>
          </w:tcPr>
          <w:p w14:paraId="70140723" w14:textId="77777777" w:rsidR="007C105A" w:rsidRDefault="007C105A" w:rsidP="00C64021">
            <w:pPr>
              <w:pStyle w:val="TAL"/>
              <w:rPr>
                <w:rFonts w:cs="Arial"/>
                <w:szCs w:val="18"/>
              </w:rPr>
            </w:pPr>
            <w:proofErr w:type="spellStart"/>
            <w:r>
              <w:t>ApiSupportedFeaturePublishing</w:t>
            </w:r>
            <w:proofErr w:type="spellEnd"/>
          </w:p>
        </w:tc>
      </w:tr>
      <w:tr w:rsidR="007C105A" w14:paraId="5C167780" w14:textId="77777777" w:rsidTr="00C64021">
        <w:trPr>
          <w:jc w:val="center"/>
        </w:trPr>
        <w:tc>
          <w:tcPr>
            <w:tcW w:w="1430" w:type="dxa"/>
          </w:tcPr>
          <w:p w14:paraId="2722B71E" w14:textId="77777777" w:rsidR="007C105A" w:rsidRDefault="007C105A" w:rsidP="00C64021">
            <w:pPr>
              <w:pStyle w:val="TAL"/>
              <w:rPr>
                <w:lang w:eastAsia="zh-CN"/>
              </w:rPr>
            </w:pPr>
            <w:proofErr w:type="spellStart"/>
            <w:r>
              <w:t>pubApiPath</w:t>
            </w:r>
            <w:proofErr w:type="spellEnd"/>
          </w:p>
        </w:tc>
        <w:tc>
          <w:tcPr>
            <w:tcW w:w="1006" w:type="dxa"/>
          </w:tcPr>
          <w:p w14:paraId="79D7CAAB" w14:textId="77777777" w:rsidR="007C105A" w:rsidRDefault="007C105A" w:rsidP="00C64021">
            <w:pPr>
              <w:pStyle w:val="TAL"/>
            </w:pPr>
            <w:proofErr w:type="spellStart"/>
            <w:r>
              <w:t>PublishedApiPath</w:t>
            </w:r>
            <w:proofErr w:type="spellEnd"/>
          </w:p>
        </w:tc>
        <w:tc>
          <w:tcPr>
            <w:tcW w:w="425" w:type="dxa"/>
          </w:tcPr>
          <w:p w14:paraId="6686FAFA" w14:textId="5E54DA44" w:rsidR="007C105A" w:rsidRDefault="007C105A" w:rsidP="00C64021">
            <w:pPr>
              <w:pStyle w:val="TAC"/>
            </w:pPr>
            <w:r>
              <w:t>O</w:t>
            </w:r>
          </w:p>
        </w:tc>
        <w:tc>
          <w:tcPr>
            <w:tcW w:w="1368" w:type="dxa"/>
          </w:tcPr>
          <w:p w14:paraId="63574892" w14:textId="77777777" w:rsidR="007C105A" w:rsidRDefault="007C105A" w:rsidP="00C64021">
            <w:pPr>
              <w:pStyle w:val="TAL"/>
            </w:pPr>
            <w:r>
              <w:t>0..1</w:t>
            </w:r>
          </w:p>
        </w:tc>
        <w:tc>
          <w:tcPr>
            <w:tcW w:w="3438" w:type="dxa"/>
          </w:tcPr>
          <w:p w14:paraId="2687FDA1" w14:textId="77777777" w:rsidR="007C105A" w:rsidRDefault="007C105A" w:rsidP="00C64021">
            <w:pPr>
              <w:pStyle w:val="TAL"/>
              <w:rPr>
                <w:rFonts w:cs="Arial"/>
                <w:szCs w:val="18"/>
                <w:lang w:eastAsia="zh-CN"/>
              </w:rPr>
            </w:pPr>
            <w:r>
              <w:rPr>
                <w:rFonts w:cs="Arial"/>
                <w:szCs w:val="18"/>
              </w:rPr>
              <w:t>It contains the published API path within the same CAPIF provider domain. It is applicable only for the CAPIF-6 reference point.</w:t>
            </w:r>
          </w:p>
        </w:tc>
        <w:tc>
          <w:tcPr>
            <w:tcW w:w="1998" w:type="dxa"/>
          </w:tcPr>
          <w:p w14:paraId="4A19D53E" w14:textId="77777777" w:rsidR="007C105A" w:rsidRDefault="007C105A" w:rsidP="00C64021">
            <w:pPr>
              <w:pStyle w:val="TAL"/>
            </w:pPr>
          </w:p>
        </w:tc>
      </w:tr>
      <w:tr w:rsidR="007C105A" w14:paraId="6479661E" w14:textId="77777777" w:rsidTr="00C64021">
        <w:trPr>
          <w:jc w:val="center"/>
        </w:trPr>
        <w:tc>
          <w:tcPr>
            <w:tcW w:w="9665" w:type="dxa"/>
            <w:gridSpan w:val="6"/>
          </w:tcPr>
          <w:p w14:paraId="64F34A61" w14:textId="77777777" w:rsidR="007C105A" w:rsidRDefault="007C105A" w:rsidP="00C64021">
            <w:pPr>
              <w:pStyle w:val="TAN"/>
            </w:pPr>
            <w:r>
              <w:t>NOTE:</w:t>
            </w:r>
            <w:r>
              <w:tab/>
              <w:t>For CAPIF-6/6e interface, either the "</w:t>
            </w:r>
            <w:proofErr w:type="spellStart"/>
            <w:r>
              <w:t>aefProfiles</w:t>
            </w:r>
            <w:proofErr w:type="spellEnd"/>
            <w:r>
              <w:t>" attribute or the "</w:t>
            </w:r>
            <w:proofErr w:type="spellStart"/>
            <w:r>
              <w:t>serviceAPICategory</w:t>
            </w:r>
            <w:proofErr w:type="spellEnd"/>
            <w:r>
              <w:t>" attribute and the corresponding "</w:t>
            </w:r>
            <w:proofErr w:type="spellStart"/>
            <w:r>
              <w:t>ccfId</w:t>
            </w:r>
            <w:proofErr w:type="spellEnd"/>
            <w:r>
              <w:t>" attribute may be provided.</w:t>
            </w:r>
          </w:p>
        </w:tc>
      </w:tr>
    </w:tbl>
    <w:p w14:paraId="5EA1D3F4" w14:textId="77777777" w:rsidR="00253552" w:rsidRPr="00161BF1" w:rsidRDefault="00253552" w:rsidP="00253552">
      <w:pPr>
        <w:rPr>
          <w:noProof/>
          <w:lang w:val="en-US"/>
        </w:rPr>
      </w:pPr>
    </w:p>
    <w:p w14:paraId="014D0E69" w14:textId="77777777" w:rsidR="00253552" w:rsidRPr="00B61815" w:rsidRDefault="00253552" w:rsidP="002535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w:t>
      </w:r>
      <w:r>
        <w:rPr>
          <w:rFonts w:hint="eastAsia"/>
          <w:noProof/>
          <w:color w:val="0000FF"/>
          <w:sz w:val="28"/>
          <w:szCs w:val="28"/>
          <w:lang w:eastAsia="zh-CN"/>
        </w:rPr>
        <w:t>ext</w:t>
      </w:r>
      <w:r w:rsidRPr="00D96F8C">
        <w:rPr>
          <w:noProof/>
          <w:color w:val="0000FF"/>
          <w:sz w:val="28"/>
          <w:szCs w:val="28"/>
        </w:rPr>
        <w:t xml:space="preserve"> Change ***</w:t>
      </w:r>
    </w:p>
    <w:p w14:paraId="2473F2B6" w14:textId="77777777" w:rsidR="00D96FA0" w:rsidRDefault="00D96FA0" w:rsidP="00D96FA0">
      <w:pPr>
        <w:pStyle w:val="50"/>
      </w:pPr>
      <w:bookmarkStart w:id="7" w:name="_Toc28009881"/>
      <w:bookmarkStart w:id="8" w:name="_Toc34062001"/>
      <w:bookmarkStart w:id="9" w:name="_Toc36036757"/>
      <w:bookmarkStart w:id="10" w:name="_Toc43285004"/>
      <w:bookmarkStart w:id="11" w:name="_Toc45132783"/>
      <w:bookmarkStart w:id="12" w:name="_Toc51193477"/>
      <w:bookmarkStart w:id="13" w:name="_Toc51760676"/>
      <w:bookmarkStart w:id="14" w:name="_Toc59015126"/>
      <w:bookmarkStart w:id="15" w:name="_Toc59015642"/>
      <w:bookmarkStart w:id="16" w:name="_Toc68165684"/>
      <w:bookmarkStart w:id="17" w:name="_Toc83229780"/>
      <w:bookmarkStart w:id="18" w:name="_Toc90648980"/>
      <w:bookmarkStart w:id="19" w:name="_Toc105593874"/>
      <w:bookmarkStart w:id="20" w:name="_Toc114209588"/>
      <w:bookmarkStart w:id="21" w:name="_Toc129078377"/>
      <w:r>
        <w:lastRenderedPageBreak/>
        <w:t>8.3.4.2.2</w:t>
      </w:r>
      <w:r>
        <w:tab/>
        <w:t xml:space="preserve">Type: </w:t>
      </w:r>
      <w:proofErr w:type="spellStart"/>
      <w:r>
        <w:rPr>
          <w:lang w:val="en-IN"/>
        </w:rPr>
        <w:t>EventSubscription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spellEnd"/>
    </w:p>
    <w:p w14:paraId="0F32F893" w14:textId="77777777" w:rsidR="00D96FA0" w:rsidRDefault="00D96FA0" w:rsidP="00D96FA0">
      <w:pPr>
        <w:pStyle w:val="TH"/>
      </w:pPr>
      <w:r>
        <w:rPr>
          <w:noProof/>
        </w:rPr>
        <w:t>Table </w:t>
      </w:r>
      <w:r>
        <w:t xml:space="preserve">8.3.4.2.2-1: </w:t>
      </w:r>
      <w:r>
        <w:rPr>
          <w:noProof/>
        </w:rPr>
        <w:t xml:space="preserve">Definition of type </w:t>
      </w:r>
      <w:proofErr w:type="spellStart"/>
      <w:r>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96FA0" w14:paraId="0A7DE359" w14:textId="77777777" w:rsidTr="00C64021">
        <w:trPr>
          <w:jc w:val="center"/>
        </w:trPr>
        <w:tc>
          <w:tcPr>
            <w:tcW w:w="1430" w:type="dxa"/>
            <w:shd w:val="clear" w:color="auto" w:fill="C0C0C0"/>
            <w:hideMark/>
          </w:tcPr>
          <w:p w14:paraId="3176EBAE" w14:textId="77777777" w:rsidR="00D96FA0" w:rsidRDefault="00D96FA0" w:rsidP="00C64021">
            <w:pPr>
              <w:pStyle w:val="TAH"/>
            </w:pPr>
            <w:r>
              <w:t>Attribute name</w:t>
            </w:r>
          </w:p>
        </w:tc>
        <w:tc>
          <w:tcPr>
            <w:tcW w:w="1006" w:type="dxa"/>
            <w:shd w:val="clear" w:color="auto" w:fill="C0C0C0"/>
            <w:hideMark/>
          </w:tcPr>
          <w:p w14:paraId="3A3C489B" w14:textId="77777777" w:rsidR="00D96FA0" w:rsidRDefault="00D96FA0" w:rsidP="00C64021">
            <w:pPr>
              <w:pStyle w:val="TAH"/>
            </w:pPr>
            <w:r>
              <w:t>Data type</w:t>
            </w:r>
          </w:p>
        </w:tc>
        <w:tc>
          <w:tcPr>
            <w:tcW w:w="425" w:type="dxa"/>
            <w:shd w:val="clear" w:color="auto" w:fill="C0C0C0"/>
            <w:hideMark/>
          </w:tcPr>
          <w:p w14:paraId="35BA2658" w14:textId="77777777" w:rsidR="00D96FA0" w:rsidRDefault="00D96FA0" w:rsidP="00C64021">
            <w:pPr>
              <w:pStyle w:val="TAH"/>
            </w:pPr>
            <w:r>
              <w:t>P</w:t>
            </w:r>
          </w:p>
        </w:tc>
        <w:tc>
          <w:tcPr>
            <w:tcW w:w="1368" w:type="dxa"/>
            <w:shd w:val="clear" w:color="auto" w:fill="C0C0C0"/>
            <w:hideMark/>
          </w:tcPr>
          <w:p w14:paraId="415DD51C" w14:textId="77777777" w:rsidR="00D96FA0" w:rsidRDefault="00D96FA0" w:rsidP="00C64021">
            <w:pPr>
              <w:pStyle w:val="TAH"/>
              <w:jc w:val="left"/>
            </w:pPr>
            <w:r>
              <w:t>Cardinality</w:t>
            </w:r>
          </w:p>
        </w:tc>
        <w:tc>
          <w:tcPr>
            <w:tcW w:w="3438" w:type="dxa"/>
            <w:shd w:val="clear" w:color="auto" w:fill="C0C0C0"/>
            <w:hideMark/>
          </w:tcPr>
          <w:p w14:paraId="47C57687" w14:textId="77777777" w:rsidR="00D96FA0" w:rsidRDefault="00D96FA0" w:rsidP="00C64021">
            <w:pPr>
              <w:pStyle w:val="TAH"/>
              <w:rPr>
                <w:rFonts w:cs="Arial"/>
                <w:szCs w:val="18"/>
              </w:rPr>
            </w:pPr>
            <w:r>
              <w:rPr>
                <w:rFonts w:cs="Arial"/>
                <w:szCs w:val="18"/>
              </w:rPr>
              <w:t>Description</w:t>
            </w:r>
          </w:p>
        </w:tc>
        <w:tc>
          <w:tcPr>
            <w:tcW w:w="1998" w:type="dxa"/>
            <w:shd w:val="clear" w:color="auto" w:fill="C0C0C0"/>
          </w:tcPr>
          <w:p w14:paraId="7D60ED55" w14:textId="77777777" w:rsidR="00D96FA0" w:rsidRDefault="00D96FA0" w:rsidP="00C64021">
            <w:pPr>
              <w:pStyle w:val="TAH"/>
              <w:rPr>
                <w:rFonts w:cs="Arial"/>
                <w:szCs w:val="18"/>
              </w:rPr>
            </w:pPr>
            <w:r>
              <w:t>Applicability</w:t>
            </w:r>
          </w:p>
        </w:tc>
      </w:tr>
      <w:tr w:rsidR="00D96FA0" w14:paraId="58A9C784" w14:textId="77777777" w:rsidTr="00C64021">
        <w:trPr>
          <w:jc w:val="center"/>
        </w:trPr>
        <w:tc>
          <w:tcPr>
            <w:tcW w:w="1430" w:type="dxa"/>
          </w:tcPr>
          <w:p w14:paraId="1A877E6A" w14:textId="77777777" w:rsidR="00D96FA0" w:rsidRDefault="00D96FA0" w:rsidP="00C64021">
            <w:pPr>
              <w:pStyle w:val="TAL"/>
            </w:pPr>
            <w:r>
              <w:t>events</w:t>
            </w:r>
          </w:p>
        </w:tc>
        <w:tc>
          <w:tcPr>
            <w:tcW w:w="1006" w:type="dxa"/>
          </w:tcPr>
          <w:p w14:paraId="5B095B02" w14:textId="77777777" w:rsidR="00D96FA0" w:rsidRDefault="00D96FA0" w:rsidP="00C64021">
            <w:pPr>
              <w:pStyle w:val="TAL"/>
            </w:pPr>
            <w:r>
              <w:t>array(</w:t>
            </w:r>
            <w:proofErr w:type="spellStart"/>
            <w:r>
              <w:t>CAPIFEvent</w:t>
            </w:r>
            <w:proofErr w:type="spellEnd"/>
            <w:r>
              <w:t>)</w:t>
            </w:r>
          </w:p>
        </w:tc>
        <w:tc>
          <w:tcPr>
            <w:tcW w:w="425" w:type="dxa"/>
          </w:tcPr>
          <w:p w14:paraId="10F545E7" w14:textId="77777777" w:rsidR="00D96FA0" w:rsidRDefault="00D96FA0" w:rsidP="00C64021">
            <w:pPr>
              <w:pStyle w:val="TAC"/>
            </w:pPr>
            <w:r>
              <w:t>M</w:t>
            </w:r>
          </w:p>
        </w:tc>
        <w:tc>
          <w:tcPr>
            <w:tcW w:w="1368" w:type="dxa"/>
          </w:tcPr>
          <w:p w14:paraId="2C877128" w14:textId="77777777" w:rsidR="00D96FA0" w:rsidRDefault="00D96FA0" w:rsidP="00C64021">
            <w:pPr>
              <w:pStyle w:val="TAL"/>
            </w:pPr>
            <w:r>
              <w:t>1..N</w:t>
            </w:r>
          </w:p>
        </w:tc>
        <w:tc>
          <w:tcPr>
            <w:tcW w:w="3438" w:type="dxa"/>
          </w:tcPr>
          <w:p w14:paraId="630CD4E2" w14:textId="77777777" w:rsidR="00D96FA0" w:rsidRDefault="00D96FA0" w:rsidP="00C64021">
            <w:pPr>
              <w:pStyle w:val="TAL"/>
              <w:rPr>
                <w:rFonts w:cs="Arial"/>
                <w:szCs w:val="18"/>
              </w:rPr>
            </w:pPr>
            <w:r>
              <w:t>Subscribed events</w:t>
            </w:r>
          </w:p>
        </w:tc>
        <w:tc>
          <w:tcPr>
            <w:tcW w:w="1998" w:type="dxa"/>
          </w:tcPr>
          <w:p w14:paraId="7E4FDBA2" w14:textId="77777777" w:rsidR="00D96FA0" w:rsidRDefault="00D96FA0" w:rsidP="00C64021">
            <w:pPr>
              <w:pStyle w:val="TAL"/>
              <w:rPr>
                <w:rFonts w:cs="Arial"/>
                <w:szCs w:val="18"/>
              </w:rPr>
            </w:pPr>
          </w:p>
        </w:tc>
      </w:tr>
      <w:tr w:rsidR="00D96FA0" w14:paraId="5D442543" w14:textId="77777777" w:rsidTr="00C64021">
        <w:trPr>
          <w:jc w:val="center"/>
        </w:trPr>
        <w:tc>
          <w:tcPr>
            <w:tcW w:w="1430" w:type="dxa"/>
          </w:tcPr>
          <w:p w14:paraId="045801ED" w14:textId="77777777" w:rsidR="00D96FA0" w:rsidRDefault="00D96FA0" w:rsidP="00C64021">
            <w:pPr>
              <w:pStyle w:val="TAL"/>
            </w:pPr>
            <w:proofErr w:type="spellStart"/>
            <w:r>
              <w:t>eventFilters</w:t>
            </w:r>
            <w:proofErr w:type="spellEnd"/>
          </w:p>
        </w:tc>
        <w:tc>
          <w:tcPr>
            <w:tcW w:w="1006" w:type="dxa"/>
          </w:tcPr>
          <w:p w14:paraId="3F4E94F3" w14:textId="77777777" w:rsidR="00D96FA0" w:rsidRDefault="00D96FA0" w:rsidP="00C64021">
            <w:pPr>
              <w:pStyle w:val="TAL"/>
            </w:pPr>
            <w:r>
              <w:t>array(</w:t>
            </w:r>
            <w:proofErr w:type="spellStart"/>
            <w:r>
              <w:t>CAPIFEventFilter</w:t>
            </w:r>
            <w:proofErr w:type="spellEnd"/>
            <w:r>
              <w:t>)</w:t>
            </w:r>
          </w:p>
        </w:tc>
        <w:tc>
          <w:tcPr>
            <w:tcW w:w="425" w:type="dxa"/>
          </w:tcPr>
          <w:p w14:paraId="44B4FC6D" w14:textId="77777777" w:rsidR="00D96FA0" w:rsidRDefault="00D96FA0" w:rsidP="00C64021">
            <w:pPr>
              <w:pStyle w:val="TAC"/>
            </w:pPr>
            <w:r>
              <w:t>O</w:t>
            </w:r>
          </w:p>
        </w:tc>
        <w:tc>
          <w:tcPr>
            <w:tcW w:w="1368" w:type="dxa"/>
          </w:tcPr>
          <w:p w14:paraId="6E44CCBE" w14:textId="77777777" w:rsidR="00D96FA0" w:rsidRDefault="00D96FA0" w:rsidP="00C64021">
            <w:pPr>
              <w:pStyle w:val="TAL"/>
            </w:pPr>
            <w:r>
              <w:t>1..N</w:t>
            </w:r>
          </w:p>
        </w:tc>
        <w:tc>
          <w:tcPr>
            <w:tcW w:w="3438" w:type="dxa"/>
          </w:tcPr>
          <w:p w14:paraId="606F8B7C" w14:textId="77777777" w:rsidR="00D96FA0" w:rsidRDefault="00D96FA0" w:rsidP="00C64021">
            <w:pPr>
              <w:pStyle w:val="TAL"/>
            </w:pPr>
            <w:r>
              <w:t>Subscribed event filters.</w:t>
            </w:r>
          </w:p>
          <w:p w14:paraId="3246F4A1" w14:textId="77777777" w:rsidR="00D96FA0" w:rsidRDefault="00D96FA0" w:rsidP="00C64021">
            <w:pPr>
              <w:pStyle w:val="TAL"/>
            </w:pPr>
            <w:r>
              <w:t>The n</w:t>
            </w:r>
            <w:r>
              <w:rPr>
                <w:vertAlign w:val="superscript"/>
              </w:rPr>
              <w:t>th</w:t>
            </w:r>
            <w:r>
              <w:t xml:space="preserve"> entry in the </w:t>
            </w:r>
            <w:r>
              <w:rPr>
                <w:rFonts w:hint="eastAsia"/>
                <w:lang w:eastAsia="zh-CN"/>
              </w:rPr>
              <w:t>"</w:t>
            </w:r>
            <w:proofErr w:type="spellStart"/>
            <w:r>
              <w:t>eventFilters</w:t>
            </w:r>
            <w:proofErr w:type="spellEnd"/>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event not having event filter, an empty event filter entry without any sub-attribute shall be provided.</w:t>
            </w:r>
          </w:p>
        </w:tc>
        <w:tc>
          <w:tcPr>
            <w:tcW w:w="1998" w:type="dxa"/>
          </w:tcPr>
          <w:p w14:paraId="6723A37F" w14:textId="77777777" w:rsidR="00D96FA0" w:rsidRDefault="00D96FA0" w:rsidP="00C64021">
            <w:pPr>
              <w:pStyle w:val="TAL"/>
              <w:rPr>
                <w:rFonts w:cs="Arial"/>
                <w:szCs w:val="18"/>
              </w:rPr>
            </w:pPr>
            <w:proofErr w:type="spellStart"/>
            <w:r>
              <w:t>Enhanced_event_report</w:t>
            </w:r>
            <w:proofErr w:type="spellEnd"/>
          </w:p>
        </w:tc>
      </w:tr>
      <w:tr w:rsidR="00D96FA0" w14:paraId="561B520D" w14:textId="77777777" w:rsidTr="00C64021">
        <w:trPr>
          <w:jc w:val="center"/>
        </w:trPr>
        <w:tc>
          <w:tcPr>
            <w:tcW w:w="1430" w:type="dxa"/>
          </w:tcPr>
          <w:p w14:paraId="1A566B49" w14:textId="77777777" w:rsidR="00D96FA0" w:rsidRDefault="00D96FA0" w:rsidP="00C64021">
            <w:pPr>
              <w:pStyle w:val="TAL"/>
            </w:pPr>
            <w:proofErr w:type="spellStart"/>
            <w:r>
              <w:t>eventReq</w:t>
            </w:r>
            <w:proofErr w:type="spellEnd"/>
          </w:p>
        </w:tc>
        <w:tc>
          <w:tcPr>
            <w:tcW w:w="1006" w:type="dxa"/>
          </w:tcPr>
          <w:p w14:paraId="005E913C" w14:textId="77777777" w:rsidR="00D96FA0" w:rsidRDefault="00D96FA0" w:rsidP="00C64021">
            <w:pPr>
              <w:pStyle w:val="TAL"/>
            </w:pPr>
            <w:proofErr w:type="spellStart"/>
            <w:r>
              <w:t>ReportingInformation</w:t>
            </w:r>
            <w:proofErr w:type="spellEnd"/>
          </w:p>
        </w:tc>
        <w:tc>
          <w:tcPr>
            <w:tcW w:w="425" w:type="dxa"/>
          </w:tcPr>
          <w:p w14:paraId="46F669BD" w14:textId="77777777" w:rsidR="00D96FA0" w:rsidRDefault="00D96FA0" w:rsidP="00C64021">
            <w:pPr>
              <w:pStyle w:val="TAC"/>
            </w:pPr>
            <w:r>
              <w:t>O</w:t>
            </w:r>
          </w:p>
        </w:tc>
        <w:tc>
          <w:tcPr>
            <w:tcW w:w="1368" w:type="dxa"/>
          </w:tcPr>
          <w:p w14:paraId="76434150" w14:textId="77777777" w:rsidR="00D96FA0" w:rsidRDefault="00D96FA0" w:rsidP="00C64021">
            <w:pPr>
              <w:pStyle w:val="TAL"/>
            </w:pPr>
            <w:r>
              <w:t>0..1</w:t>
            </w:r>
          </w:p>
        </w:tc>
        <w:tc>
          <w:tcPr>
            <w:tcW w:w="3438" w:type="dxa"/>
          </w:tcPr>
          <w:p w14:paraId="0D2D977F" w14:textId="77777777" w:rsidR="00D96FA0" w:rsidRDefault="00D96FA0" w:rsidP="00C64021">
            <w:pPr>
              <w:pStyle w:val="TAL"/>
            </w:pPr>
            <w:r>
              <w:t>Represents the reporting requirements of the event subscription.</w:t>
            </w:r>
          </w:p>
        </w:tc>
        <w:tc>
          <w:tcPr>
            <w:tcW w:w="1998" w:type="dxa"/>
          </w:tcPr>
          <w:p w14:paraId="29199950" w14:textId="77777777" w:rsidR="00D96FA0" w:rsidRDefault="00D96FA0" w:rsidP="00C64021">
            <w:pPr>
              <w:pStyle w:val="TAL"/>
              <w:rPr>
                <w:rFonts w:cs="Arial"/>
                <w:szCs w:val="18"/>
              </w:rPr>
            </w:pPr>
            <w:proofErr w:type="spellStart"/>
            <w:r>
              <w:t>Enhanced_event_report</w:t>
            </w:r>
            <w:proofErr w:type="spellEnd"/>
          </w:p>
        </w:tc>
      </w:tr>
      <w:tr w:rsidR="00D96FA0" w14:paraId="2ADC45E3" w14:textId="77777777" w:rsidTr="00C64021">
        <w:trPr>
          <w:jc w:val="center"/>
        </w:trPr>
        <w:tc>
          <w:tcPr>
            <w:tcW w:w="1430" w:type="dxa"/>
          </w:tcPr>
          <w:p w14:paraId="71279B34" w14:textId="77777777" w:rsidR="00D96FA0" w:rsidRDefault="00D96FA0" w:rsidP="00C64021">
            <w:pPr>
              <w:pStyle w:val="TAL"/>
            </w:pPr>
            <w:proofErr w:type="spellStart"/>
            <w:r>
              <w:t>notificationDestination</w:t>
            </w:r>
            <w:proofErr w:type="spellEnd"/>
          </w:p>
        </w:tc>
        <w:tc>
          <w:tcPr>
            <w:tcW w:w="1006" w:type="dxa"/>
          </w:tcPr>
          <w:p w14:paraId="177A1BF8" w14:textId="77777777" w:rsidR="00D96FA0" w:rsidRDefault="00D96FA0" w:rsidP="00C64021">
            <w:pPr>
              <w:pStyle w:val="TAL"/>
            </w:pPr>
            <w:r>
              <w:t>Uri</w:t>
            </w:r>
          </w:p>
        </w:tc>
        <w:tc>
          <w:tcPr>
            <w:tcW w:w="425" w:type="dxa"/>
          </w:tcPr>
          <w:p w14:paraId="428FB928" w14:textId="77777777" w:rsidR="00D96FA0" w:rsidRDefault="00D96FA0" w:rsidP="00C64021">
            <w:pPr>
              <w:pStyle w:val="TAC"/>
            </w:pPr>
            <w:r>
              <w:t>M</w:t>
            </w:r>
          </w:p>
        </w:tc>
        <w:tc>
          <w:tcPr>
            <w:tcW w:w="1368" w:type="dxa"/>
          </w:tcPr>
          <w:p w14:paraId="1EBF18FD" w14:textId="77777777" w:rsidR="00D96FA0" w:rsidRDefault="00D96FA0" w:rsidP="00C64021">
            <w:pPr>
              <w:pStyle w:val="TAL"/>
            </w:pPr>
            <w:r>
              <w:t>1</w:t>
            </w:r>
          </w:p>
        </w:tc>
        <w:tc>
          <w:tcPr>
            <w:tcW w:w="3438" w:type="dxa"/>
          </w:tcPr>
          <w:p w14:paraId="242E5324" w14:textId="77777777" w:rsidR="00D96FA0" w:rsidRDefault="00D96FA0" w:rsidP="00C64021">
            <w:pPr>
              <w:pStyle w:val="TAL"/>
              <w:rPr>
                <w:rFonts w:cs="Arial"/>
                <w:szCs w:val="18"/>
              </w:rPr>
            </w:pPr>
            <w:r>
              <w:t>URI where the notification should be delivered to.</w:t>
            </w:r>
          </w:p>
        </w:tc>
        <w:tc>
          <w:tcPr>
            <w:tcW w:w="1998" w:type="dxa"/>
          </w:tcPr>
          <w:p w14:paraId="20384C85" w14:textId="77777777" w:rsidR="00D96FA0" w:rsidRDefault="00D96FA0" w:rsidP="00C64021">
            <w:pPr>
              <w:pStyle w:val="TAL"/>
              <w:rPr>
                <w:rFonts w:cs="Arial"/>
                <w:szCs w:val="18"/>
              </w:rPr>
            </w:pPr>
          </w:p>
        </w:tc>
      </w:tr>
      <w:tr w:rsidR="00D96FA0" w14:paraId="682FD7C0" w14:textId="77777777" w:rsidTr="00C64021">
        <w:trPr>
          <w:jc w:val="center"/>
        </w:trPr>
        <w:tc>
          <w:tcPr>
            <w:tcW w:w="1430" w:type="dxa"/>
          </w:tcPr>
          <w:p w14:paraId="5F71D873" w14:textId="77777777" w:rsidR="00D96FA0" w:rsidRDefault="00D96FA0" w:rsidP="00C64021">
            <w:pPr>
              <w:pStyle w:val="TAL"/>
            </w:pPr>
            <w:proofErr w:type="spellStart"/>
            <w:r>
              <w:t>requestTestNotification</w:t>
            </w:r>
            <w:proofErr w:type="spellEnd"/>
          </w:p>
        </w:tc>
        <w:tc>
          <w:tcPr>
            <w:tcW w:w="1006" w:type="dxa"/>
          </w:tcPr>
          <w:p w14:paraId="2D899C74" w14:textId="77777777" w:rsidR="00D96FA0" w:rsidRDefault="00D96FA0" w:rsidP="00C64021">
            <w:pPr>
              <w:pStyle w:val="TAL"/>
            </w:pPr>
            <w:proofErr w:type="spellStart"/>
            <w:r>
              <w:t>boolean</w:t>
            </w:r>
            <w:proofErr w:type="spellEnd"/>
          </w:p>
        </w:tc>
        <w:tc>
          <w:tcPr>
            <w:tcW w:w="425" w:type="dxa"/>
          </w:tcPr>
          <w:p w14:paraId="1343DE78" w14:textId="77777777" w:rsidR="00D96FA0" w:rsidRDefault="00D96FA0" w:rsidP="00C64021">
            <w:pPr>
              <w:pStyle w:val="TAC"/>
            </w:pPr>
            <w:r>
              <w:t>O</w:t>
            </w:r>
          </w:p>
        </w:tc>
        <w:tc>
          <w:tcPr>
            <w:tcW w:w="1368" w:type="dxa"/>
          </w:tcPr>
          <w:p w14:paraId="2DBA4A48" w14:textId="77777777" w:rsidR="00D96FA0" w:rsidRDefault="00D96FA0" w:rsidP="00C64021">
            <w:pPr>
              <w:pStyle w:val="TAL"/>
            </w:pPr>
            <w:r>
              <w:t>0..1</w:t>
            </w:r>
          </w:p>
        </w:tc>
        <w:tc>
          <w:tcPr>
            <w:tcW w:w="3438" w:type="dxa"/>
          </w:tcPr>
          <w:p w14:paraId="5EC077D5" w14:textId="77777777" w:rsidR="00D96FA0" w:rsidRDefault="00D96FA0" w:rsidP="00C64021">
            <w:pPr>
              <w:pStyle w:val="TAL"/>
              <w:rPr>
                <w:rFonts w:cs="Arial"/>
                <w:szCs w:val="18"/>
              </w:rPr>
            </w:pPr>
            <w:r>
              <w:t>Set to true by Subscriber to request the CAPIF core function to send a test notification as defined in clause 7.6. Set to false or omitted otherwise.</w:t>
            </w:r>
          </w:p>
        </w:tc>
        <w:tc>
          <w:tcPr>
            <w:tcW w:w="1998" w:type="dxa"/>
          </w:tcPr>
          <w:p w14:paraId="18C211C1" w14:textId="77777777" w:rsidR="00D96FA0" w:rsidRDefault="00D96FA0" w:rsidP="00C64021">
            <w:pPr>
              <w:pStyle w:val="TAL"/>
              <w:rPr>
                <w:rFonts w:cs="Arial"/>
                <w:szCs w:val="18"/>
              </w:rPr>
            </w:pPr>
            <w:proofErr w:type="spellStart"/>
            <w:r>
              <w:rPr>
                <w:rFonts w:cs="Arial"/>
                <w:szCs w:val="18"/>
              </w:rPr>
              <w:t>Notification_test_event</w:t>
            </w:r>
            <w:proofErr w:type="spellEnd"/>
          </w:p>
        </w:tc>
      </w:tr>
      <w:tr w:rsidR="00D96FA0" w14:paraId="509E347C" w14:textId="77777777" w:rsidTr="00C64021">
        <w:trPr>
          <w:jc w:val="center"/>
        </w:trPr>
        <w:tc>
          <w:tcPr>
            <w:tcW w:w="1430" w:type="dxa"/>
          </w:tcPr>
          <w:p w14:paraId="0E74DB43" w14:textId="77777777" w:rsidR="00D96FA0" w:rsidRDefault="00D96FA0" w:rsidP="00C64021">
            <w:pPr>
              <w:pStyle w:val="TAL"/>
            </w:pPr>
            <w:proofErr w:type="spellStart"/>
            <w:r>
              <w:t>websockNotifConfig</w:t>
            </w:r>
            <w:proofErr w:type="spellEnd"/>
          </w:p>
        </w:tc>
        <w:tc>
          <w:tcPr>
            <w:tcW w:w="1006" w:type="dxa"/>
          </w:tcPr>
          <w:p w14:paraId="340C4C24" w14:textId="77777777" w:rsidR="00D96FA0" w:rsidRDefault="00D96FA0" w:rsidP="00C64021">
            <w:pPr>
              <w:pStyle w:val="TAL"/>
            </w:pPr>
            <w:proofErr w:type="spellStart"/>
            <w:r>
              <w:t>WebsockNotifConfig</w:t>
            </w:r>
            <w:proofErr w:type="spellEnd"/>
          </w:p>
        </w:tc>
        <w:tc>
          <w:tcPr>
            <w:tcW w:w="425" w:type="dxa"/>
          </w:tcPr>
          <w:p w14:paraId="56D1E0C3" w14:textId="77777777" w:rsidR="00D96FA0" w:rsidRDefault="00D96FA0" w:rsidP="00C64021">
            <w:pPr>
              <w:pStyle w:val="TAC"/>
            </w:pPr>
            <w:r>
              <w:t>O</w:t>
            </w:r>
          </w:p>
        </w:tc>
        <w:tc>
          <w:tcPr>
            <w:tcW w:w="1368" w:type="dxa"/>
          </w:tcPr>
          <w:p w14:paraId="4CA870F4" w14:textId="77777777" w:rsidR="00D96FA0" w:rsidRDefault="00D96FA0" w:rsidP="00C64021">
            <w:pPr>
              <w:pStyle w:val="TAL"/>
            </w:pPr>
            <w:r>
              <w:t>0..1</w:t>
            </w:r>
          </w:p>
        </w:tc>
        <w:tc>
          <w:tcPr>
            <w:tcW w:w="3438" w:type="dxa"/>
          </w:tcPr>
          <w:p w14:paraId="750231DB" w14:textId="77777777" w:rsidR="00D96FA0" w:rsidRDefault="00D96FA0" w:rsidP="00C64021">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Pr>
          <w:p w14:paraId="703F8A01" w14:textId="77777777" w:rsidR="00D96FA0" w:rsidRDefault="00D96FA0" w:rsidP="00C64021">
            <w:pPr>
              <w:pStyle w:val="TAL"/>
              <w:rPr>
                <w:rFonts w:cs="Arial"/>
                <w:szCs w:val="18"/>
              </w:rPr>
            </w:pPr>
            <w:proofErr w:type="spellStart"/>
            <w:r>
              <w:rPr>
                <w:rFonts w:cs="Arial"/>
                <w:szCs w:val="18"/>
              </w:rPr>
              <w:t>Notification_websocket</w:t>
            </w:r>
            <w:proofErr w:type="spellEnd"/>
          </w:p>
        </w:tc>
      </w:tr>
      <w:tr w:rsidR="00D96FA0" w14:paraId="4208DAB9" w14:textId="77777777" w:rsidTr="00C64021">
        <w:trPr>
          <w:jc w:val="center"/>
        </w:trPr>
        <w:tc>
          <w:tcPr>
            <w:tcW w:w="1430" w:type="dxa"/>
          </w:tcPr>
          <w:p w14:paraId="60505715" w14:textId="77777777" w:rsidR="00D96FA0" w:rsidRDefault="00D96FA0" w:rsidP="00C64021">
            <w:pPr>
              <w:pStyle w:val="TAL"/>
            </w:pPr>
            <w:proofErr w:type="spellStart"/>
            <w:r>
              <w:t>supportedFeatures</w:t>
            </w:r>
            <w:proofErr w:type="spellEnd"/>
          </w:p>
        </w:tc>
        <w:tc>
          <w:tcPr>
            <w:tcW w:w="1006" w:type="dxa"/>
          </w:tcPr>
          <w:p w14:paraId="052998E6" w14:textId="77777777" w:rsidR="00D96FA0" w:rsidRDefault="00D96FA0" w:rsidP="00C64021">
            <w:pPr>
              <w:pStyle w:val="TAL"/>
            </w:pPr>
            <w:proofErr w:type="spellStart"/>
            <w:r>
              <w:t>SupportedFeatures</w:t>
            </w:r>
            <w:proofErr w:type="spellEnd"/>
          </w:p>
        </w:tc>
        <w:tc>
          <w:tcPr>
            <w:tcW w:w="425" w:type="dxa"/>
          </w:tcPr>
          <w:p w14:paraId="27DB61FC" w14:textId="42B420DD" w:rsidR="00D96FA0" w:rsidRDefault="00D96FA0" w:rsidP="00C64021">
            <w:pPr>
              <w:pStyle w:val="TAC"/>
            </w:pPr>
            <w:del w:id="22" w:author="Huawei" w:date="2023-04-05T13:46:00Z">
              <w:r w:rsidDel="00D96FA0">
                <w:delText>O</w:delText>
              </w:r>
            </w:del>
            <w:ins w:id="23" w:author="Huawei" w:date="2023-04-05T13:46:00Z">
              <w:r>
                <w:t>C</w:t>
              </w:r>
            </w:ins>
          </w:p>
        </w:tc>
        <w:tc>
          <w:tcPr>
            <w:tcW w:w="1368" w:type="dxa"/>
          </w:tcPr>
          <w:p w14:paraId="264ABD64" w14:textId="77777777" w:rsidR="00D96FA0" w:rsidRDefault="00D96FA0" w:rsidP="00C64021">
            <w:pPr>
              <w:pStyle w:val="TAL"/>
            </w:pPr>
            <w:r>
              <w:t>0..1</w:t>
            </w:r>
          </w:p>
        </w:tc>
        <w:tc>
          <w:tcPr>
            <w:tcW w:w="3438" w:type="dxa"/>
          </w:tcPr>
          <w:p w14:paraId="1C506BB0" w14:textId="77777777" w:rsidR="00D96FA0" w:rsidRDefault="00D96FA0" w:rsidP="00C64021">
            <w:pPr>
              <w:pStyle w:val="TAL"/>
            </w:pPr>
            <w:r>
              <w:t>Used to negotiate the supported optional features of the API as described in clause </w:t>
            </w:r>
            <w:r>
              <w:rPr>
                <w:rFonts w:hint="eastAsia"/>
              </w:rPr>
              <w:t>7.8</w:t>
            </w:r>
            <w:r>
              <w:t>.</w:t>
            </w:r>
          </w:p>
          <w:p w14:paraId="544007EB" w14:textId="77777777" w:rsidR="00D96FA0" w:rsidRDefault="00D96FA0" w:rsidP="00C64021">
            <w:pPr>
              <w:pStyle w:val="TAL"/>
            </w:pPr>
            <w:r>
              <w:t>This attribute shall be provided in the HTTP POST request and in the response of successful resource creation.</w:t>
            </w:r>
          </w:p>
        </w:tc>
        <w:tc>
          <w:tcPr>
            <w:tcW w:w="1998" w:type="dxa"/>
          </w:tcPr>
          <w:p w14:paraId="377C9910" w14:textId="77777777" w:rsidR="00D96FA0" w:rsidRDefault="00D96FA0" w:rsidP="00C64021">
            <w:pPr>
              <w:pStyle w:val="TAL"/>
              <w:rPr>
                <w:rFonts w:cs="Arial"/>
                <w:szCs w:val="18"/>
              </w:rPr>
            </w:pPr>
          </w:p>
        </w:tc>
      </w:tr>
    </w:tbl>
    <w:p w14:paraId="042E92A9" w14:textId="77777777" w:rsidR="00253552" w:rsidRPr="00161BF1" w:rsidRDefault="00253552" w:rsidP="00253552">
      <w:pPr>
        <w:rPr>
          <w:noProof/>
          <w:lang w:val="en-US"/>
        </w:rPr>
      </w:pPr>
    </w:p>
    <w:p w14:paraId="09BD1FF0" w14:textId="77777777" w:rsidR="00253552" w:rsidRPr="00B61815" w:rsidRDefault="00253552" w:rsidP="002535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w:t>
      </w:r>
      <w:r>
        <w:rPr>
          <w:rFonts w:hint="eastAsia"/>
          <w:noProof/>
          <w:color w:val="0000FF"/>
          <w:sz w:val="28"/>
          <w:szCs w:val="28"/>
          <w:lang w:eastAsia="zh-CN"/>
        </w:rPr>
        <w:t>ext</w:t>
      </w:r>
      <w:r w:rsidRPr="00D96F8C">
        <w:rPr>
          <w:noProof/>
          <w:color w:val="0000FF"/>
          <w:sz w:val="28"/>
          <w:szCs w:val="28"/>
        </w:rPr>
        <w:t xml:space="preserve"> Change ***</w:t>
      </w:r>
    </w:p>
    <w:p w14:paraId="79B27A31" w14:textId="77777777" w:rsidR="007B0D9B" w:rsidRDefault="007B0D9B" w:rsidP="007B0D9B">
      <w:pPr>
        <w:pStyle w:val="50"/>
      </w:pPr>
      <w:bookmarkStart w:id="24" w:name="_Toc28009921"/>
      <w:bookmarkStart w:id="25" w:name="_Toc34062041"/>
      <w:bookmarkStart w:id="26" w:name="_Toc36036797"/>
      <w:bookmarkStart w:id="27" w:name="_Toc43285045"/>
      <w:bookmarkStart w:id="28" w:name="_Toc45132824"/>
      <w:bookmarkStart w:id="29" w:name="_Toc51193518"/>
      <w:bookmarkStart w:id="30" w:name="_Toc51760717"/>
      <w:bookmarkStart w:id="31" w:name="_Toc59015167"/>
      <w:bookmarkStart w:id="32" w:name="_Toc59015683"/>
      <w:bookmarkStart w:id="33" w:name="_Toc68165725"/>
      <w:bookmarkStart w:id="34" w:name="_Toc83229821"/>
      <w:bookmarkStart w:id="35" w:name="_Toc90649021"/>
      <w:bookmarkStart w:id="36" w:name="_Toc105593916"/>
      <w:bookmarkStart w:id="37" w:name="_Toc114209630"/>
      <w:bookmarkStart w:id="38" w:name="_Toc129078422"/>
      <w:r>
        <w:lastRenderedPageBreak/>
        <w:t>8.4.4.2.2</w:t>
      </w:r>
      <w:r>
        <w:tab/>
        <w:t xml:space="preserve">Type: </w:t>
      </w:r>
      <w:proofErr w:type="spellStart"/>
      <w:r>
        <w:rPr>
          <w:lang w:val="en-IN"/>
        </w:rPr>
        <w:t>APIInvokerEnrolmentDetails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roofErr w:type="spellEnd"/>
    </w:p>
    <w:p w14:paraId="4F06A01D" w14:textId="77777777" w:rsidR="007B0D9B" w:rsidRDefault="007B0D9B" w:rsidP="007B0D9B">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B0D9B" w14:paraId="547204F1" w14:textId="77777777" w:rsidTr="00C64021">
        <w:trPr>
          <w:jc w:val="center"/>
        </w:trPr>
        <w:tc>
          <w:tcPr>
            <w:tcW w:w="1430" w:type="dxa"/>
            <w:shd w:val="clear" w:color="auto" w:fill="C0C0C0"/>
            <w:hideMark/>
          </w:tcPr>
          <w:p w14:paraId="4C394B2E" w14:textId="77777777" w:rsidR="007B0D9B" w:rsidRDefault="007B0D9B" w:rsidP="00C64021">
            <w:pPr>
              <w:pStyle w:val="TAH"/>
            </w:pPr>
            <w:r>
              <w:t>Attribute name</w:t>
            </w:r>
          </w:p>
        </w:tc>
        <w:tc>
          <w:tcPr>
            <w:tcW w:w="1006" w:type="dxa"/>
            <w:shd w:val="clear" w:color="auto" w:fill="C0C0C0"/>
            <w:hideMark/>
          </w:tcPr>
          <w:p w14:paraId="4D060AF6" w14:textId="77777777" w:rsidR="007B0D9B" w:rsidRDefault="007B0D9B" w:rsidP="00C64021">
            <w:pPr>
              <w:pStyle w:val="TAH"/>
            </w:pPr>
            <w:r>
              <w:t>Data type</w:t>
            </w:r>
          </w:p>
        </w:tc>
        <w:tc>
          <w:tcPr>
            <w:tcW w:w="425" w:type="dxa"/>
            <w:shd w:val="clear" w:color="auto" w:fill="C0C0C0"/>
            <w:hideMark/>
          </w:tcPr>
          <w:p w14:paraId="7BDF64BE" w14:textId="77777777" w:rsidR="007B0D9B" w:rsidRDefault="007B0D9B" w:rsidP="00C64021">
            <w:pPr>
              <w:pStyle w:val="TAH"/>
            </w:pPr>
            <w:r>
              <w:t>P</w:t>
            </w:r>
          </w:p>
        </w:tc>
        <w:tc>
          <w:tcPr>
            <w:tcW w:w="1368" w:type="dxa"/>
            <w:shd w:val="clear" w:color="auto" w:fill="C0C0C0"/>
            <w:hideMark/>
          </w:tcPr>
          <w:p w14:paraId="4428C402" w14:textId="77777777" w:rsidR="007B0D9B" w:rsidRDefault="007B0D9B" w:rsidP="00C64021">
            <w:pPr>
              <w:pStyle w:val="TAH"/>
              <w:jc w:val="left"/>
            </w:pPr>
            <w:r>
              <w:t>Cardinality</w:t>
            </w:r>
          </w:p>
        </w:tc>
        <w:tc>
          <w:tcPr>
            <w:tcW w:w="3438" w:type="dxa"/>
            <w:shd w:val="clear" w:color="auto" w:fill="C0C0C0"/>
            <w:hideMark/>
          </w:tcPr>
          <w:p w14:paraId="6AF46BA6" w14:textId="77777777" w:rsidR="007B0D9B" w:rsidRDefault="007B0D9B" w:rsidP="00C64021">
            <w:pPr>
              <w:pStyle w:val="TAH"/>
              <w:rPr>
                <w:rFonts w:cs="Arial"/>
                <w:szCs w:val="18"/>
              </w:rPr>
            </w:pPr>
            <w:r>
              <w:rPr>
                <w:rFonts w:cs="Arial"/>
                <w:szCs w:val="18"/>
              </w:rPr>
              <w:t>Description</w:t>
            </w:r>
          </w:p>
        </w:tc>
        <w:tc>
          <w:tcPr>
            <w:tcW w:w="1998" w:type="dxa"/>
            <w:shd w:val="clear" w:color="auto" w:fill="C0C0C0"/>
          </w:tcPr>
          <w:p w14:paraId="3DD2A0DD" w14:textId="77777777" w:rsidR="007B0D9B" w:rsidRDefault="007B0D9B" w:rsidP="00C64021">
            <w:pPr>
              <w:pStyle w:val="TAH"/>
              <w:rPr>
                <w:rFonts w:cs="Arial"/>
                <w:szCs w:val="18"/>
              </w:rPr>
            </w:pPr>
            <w:r>
              <w:t>Applicability</w:t>
            </w:r>
          </w:p>
        </w:tc>
      </w:tr>
      <w:tr w:rsidR="007B0D9B" w14:paraId="1D16DB89" w14:textId="77777777" w:rsidTr="00C64021">
        <w:trPr>
          <w:jc w:val="center"/>
        </w:trPr>
        <w:tc>
          <w:tcPr>
            <w:tcW w:w="1430" w:type="dxa"/>
          </w:tcPr>
          <w:p w14:paraId="35347668" w14:textId="77777777" w:rsidR="007B0D9B" w:rsidRDefault="007B0D9B" w:rsidP="00C64021">
            <w:pPr>
              <w:pStyle w:val="TAL"/>
            </w:pPr>
            <w:proofErr w:type="spellStart"/>
            <w:r>
              <w:t>apiInvokerId</w:t>
            </w:r>
            <w:proofErr w:type="spellEnd"/>
          </w:p>
        </w:tc>
        <w:tc>
          <w:tcPr>
            <w:tcW w:w="1006" w:type="dxa"/>
          </w:tcPr>
          <w:p w14:paraId="38AF39FD" w14:textId="77777777" w:rsidR="007B0D9B" w:rsidRDefault="007B0D9B" w:rsidP="00C64021">
            <w:pPr>
              <w:pStyle w:val="TAL"/>
            </w:pPr>
            <w:r>
              <w:t>string</w:t>
            </w:r>
          </w:p>
        </w:tc>
        <w:tc>
          <w:tcPr>
            <w:tcW w:w="425" w:type="dxa"/>
          </w:tcPr>
          <w:p w14:paraId="35508051" w14:textId="77777777" w:rsidR="007B0D9B" w:rsidRDefault="007B0D9B" w:rsidP="00C64021">
            <w:pPr>
              <w:pStyle w:val="TAC"/>
            </w:pPr>
            <w:r>
              <w:t>O</w:t>
            </w:r>
          </w:p>
        </w:tc>
        <w:tc>
          <w:tcPr>
            <w:tcW w:w="1368" w:type="dxa"/>
          </w:tcPr>
          <w:p w14:paraId="6C57825C" w14:textId="77777777" w:rsidR="007B0D9B" w:rsidRDefault="007B0D9B" w:rsidP="00C64021">
            <w:pPr>
              <w:pStyle w:val="TAL"/>
            </w:pPr>
            <w:r>
              <w:t>0..1</w:t>
            </w:r>
          </w:p>
        </w:tc>
        <w:tc>
          <w:tcPr>
            <w:tcW w:w="3438" w:type="dxa"/>
          </w:tcPr>
          <w:p w14:paraId="7430E294" w14:textId="77777777" w:rsidR="007B0D9B" w:rsidRDefault="007B0D9B" w:rsidP="00C64021">
            <w:pPr>
              <w:pStyle w:val="TAL"/>
              <w:rPr>
                <w:rFonts w:cs="Arial"/>
                <w:szCs w:val="18"/>
              </w:rPr>
            </w:pPr>
            <w:r>
              <w:rPr>
                <w:rFonts w:cs="Arial"/>
                <w:szCs w:val="18"/>
              </w:rPr>
              <w:t>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tc>
        <w:tc>
          <w:tcPr>
            <w:tcW w:w="1998" w:type="dxa"/>
          </w:tcPr>
          <w:p w14:paraId="12713BFC" w14:textId="77777777" w:rsidR="007B0D9B" w:rsidRDefault="007B0D9B" w:rsidP="00C64021">
            <w:pPr>
              <w:pStyle w:val="TAL"/>
              <w:rPr>
                <w:rFonts w:cs="Arial"/>
                <w:szCs w:val="18"/>
              </w:rPr>
            </w:pPr>
          </w:p>
        </w:tc>
      </w:tr>
      <w:tr w:rsidR="007B0D9B" w14:paraId="78AB5118" w14:textId="77777777" w:rsidTr="00C64021">
        <w:trPr>
          <w:jc w:val="center"/>
        </w:trPr>
        <w:tc>
          <w:tcPr>
            <w:tcW w:w="1430" w:type="dxa"/>
          </w:tcPr>
          <w:p w14:paraId="10F0D7F6" w14:textId="77777777" w:rsidR="007B0D9B" w:rsidRDefault="007B0D9B" w:rsidP="00C64021">
            <w:pPr>
              <w:pStyle w:val="TAL"/>
            </w:pPr>
            <w:proofErr w:type="spellStart"/>
            <w:r>
              <w:t>onboardingInformation</w:t>
            </w:r>
            <w:proofErr w:type="spellEnd"/>
          </w:p>
        </w:tc>
        <w:tc>
          <w:tcPr>
            <w:tcW w:w="1006" w:type="dxa"/>
          </w:tcPr>
          <w:p w14:paraId="0299ACE5" w14:textId="77777777" w:rsidR="007B0D9B" w:rsidRDefault="007B0D9B" w:rsidP="00C64021">
            <w:pPr>
              <w:pStyle w:val="TAL"/>
            </w:pPr>
            <w:proofErr w:type="spellStart"/>
            <w:r>
              <w:t>OnboardingInformation</w:t>
            </w:r>
            <w:proofErr w:type="spellEnd"/>
          </w:p>
        </w:tc>
        <w:tc>
          <w:tcPr>
            <w:tcW w:w="425" w:type="dxa"/>
          </w:tcPr>
          <w:p w14:paraId="5C8A8D54" w14:textId="77777777" w:rsidR="007B0D9B" w:rsidRDefault="007B0D9B" w:rsidP="00C64021">
            <w:pPr>
              <w:pStyle w:val="TAC"/>
            </w:pPr>
            <w:r>
              <w:t>M</w:t>
            </w:r>
          </w:p>
        </w:tc>
        <w:tc>
          <w:tcPr>
            <w:tcW w:w="1368" w:type="dxa"/>
          </w:tcPr>
          <w:p w14:paraId="4A5CBBF0" w14:textId="77777777" w:rsidR="007B0D9B" w:rsidRDefault="007B0D9B" w:rsidP="00C64021">
            <w:pPr>
              <w:pStyle w:val="TAL"/>
            </w:pPr>
            <w:r>
              <w:t>1</w:t>
            </w:r>
          </w:p>
        </w:tc>
        <w:tc>
          <w:tcPr>
            <w:tcW w:w="3438" w:type="dxa"/>
          </w:tcPr>
          <w:p w14:paraId="62A2D0A9" w14:textId="77777777" w:rsidR="007B0D9B" w:rsidRDefault="007B0D9B" w:rsidP="00C64021">
            <w:pPr>
              <w:pStyle w:val="TAL"/>
              <w:rPr>
                <w:rFonts w:cs="Arial"/>
                <w:szCs w:val="18"/>
              </w:rPr>
            </w:pPr>
            <w:r>
              <w:rPr>
                <w:rFonts w:cs="Arial"/>
                <w:szCs w:val="18"/>
              </w:rPr>
              <w:t>On-boarding information about the API invoker necessary for the CAPIF core function to on-board the API invoker.</w:t>
            </w:r>
          </w:p>
        </w:tc>
        <w:tc>
          <w:tcPr>
            <w:tcW w:w="1998" w:type="dxa"/>
          </w:tcPr>
          <w:p w14:paraId="1B2BC182" w14:textId="77777777" w:rsidR="007B0D9B" w:rsidRDefault="007B0D9B" w:rsidP="00C64021">
            <w:pPr>
              <w:pStyle w:val="TAL"/>
              <w:rPr>
                <w:rFonts w:cs="Arial"/>
                <w:szCs w:val="18"/>
              </w:rPr>
            </w:pPr>
          </w:p>
        </w:tc>
      </w:tr>
      <w:tr w:rsidR="007B0D9B" w14:paraId="778F1785" w14:textId="77777777" w:rsidTr="00C64021">
        <w:trPr>
          <w:jc w:val="center"/>
        </w:trPr>
        <w:tc>
          <w:tcPr>
            <w:tcW w:w="1430" w:type="dxa"/>
          </w:tcPr>
          <w:p w14:paraId="5F5300C0" w14:textId="77777777" w:rsidR="007B0D9B" w:rsidRDefault="007B0D9B" w:rsidP="00C64021">
            <w:pPr>
              <w:pStyle w:val="TAL"/>
            </w:pPr>
            <w:proofErr w:type="spellStart"/>
            <w:r>
              <w:rPr>
                <w:lang w:eastAsia="zh-CN"/>
              </w:rPr>
              <w:t>notificationDestination</w:t>
            </w:r>
            <w:proofErr w:type="spellEnd"/>
          </w:p>
        </w:tc>
        <w:tc>
          <w:tcPr>
            <w:tcW w:w="1006" w:type="dxa"/>
          </w:tcPr>
          <w:p w14:paraId="0E50A97C" w14:textId="77777777" w:rsidR="007B0D9B" w:rsidRDefault="007B0D9B" w:rsidP="00C64021">
            <w:pPr>
              <w:pStyle w:val="TAL"/>
            </w:pPr>
            <w:r>
              <w:t>Uri</w:t>
            </w:r>
          </w:p>
        </w:tc>
        <w:tc>
          <w:tcPr>
            <w:tcW w:w="425" w:type="dxa"/>
          </w:tcPr>
          <w:p w14:paraId="4782A475" w14:textId="77777777" w:rsidR="007B0D9B" w:rsidRDefault="007B0D9B" w:rsidP="00C64021">
            <w:pPr>
              <w:pStyle w:val="TAC"/>
            </w:pPr>
            <w:r>
              <w:t>M</w:t>
            </w:r>
          </w:p>
        </w:tc>
        <w:tc>
          <w:tcPr>
            <w:tcW w:w="1368" w:type="dxa"/>
          </w:tcPr>
          <w:p w14:paraId="79EBEEFF" w14:textId="77777777" w:rsidR="007B0D9B" w:rsidRDefault="007B0D9B" w:rsidP="00C64021">
            <w:pPr>
              <w:pStyle w:val="TAL"/>
            </w:pPr>
            <w:r>
              <w:t>1</w:t>
            </w:r>
          </w:p>
        </w:tc>
        <w:tc>
          <w:tcPr>
            <w:tcW w:w="3438" w:type="dxa"/>
          </w:tcPr>
          <w:p w14:paraId="6B3CAC50" w14:textId="77777777" w:rsidR="007B0D9B" w:rsidRDefault="007B0D9B" w:rsidP="00C64021">
            <w:pPr>
              <w:pStyle w:val="TAL"/>
              <w:rPr>
                <w:rFonts w:cs="Arial"/>
                <w:szCs w:val="18"/>
              </w:rPr>
            </w:pPr>
            <w:r>
              <w:rPr>
                <w:rFonts w:cs="Arial"/>
                <w:szCs w:val="18"/>
              </w:rPr>
              <w:t>URI where the notification should be delivered to.</w:t>
            </w:r>
          </w:p>
        </w:tc>
        <w:tc>
          <w:tcPr>
            <w:tcW w:w="1998" w:type="dxa"/>
          </w:tcPr>
          <w:p w14:paraId="11AB66B0" w14:textId="77777777" w:rsidR="007B0D9B" w:rsidRDefault="007B0D9B" w:rsidP="00C64021">
            <w:pPr>
              <w:pStyle w:val="TAL"/>
              <w:rPr>
                <w:rFonts w:cs="Arial"/>
                <w:szCs w:val="18"/>
              </w:rPr>
            </w:pPr>
          </w:p>
        </w:tc>
      </w:tr>
      <w:tr w:rsidR="007B0D9B" w14:paraId="5FB4FD23" w14:textId="77777777" w:rsidTr="00C64021">
        <w:trPr>
          <w:jc w:val="center"/>
        </w:trPr>
        <w:tc>
          <w:tcPr>
            <w:tcW w:w="1430" w:type="dxa"/>
          </w:tcPr>
          <w:p w14:paraId="47864240" w14:textId="77777777" w:rsidR="007B0D9B" w:rsidRDefault="007B0D9B" w:rsidP="00C64021">
            <w:pPr>
              <w:pStyle w:val="TAL"/>
            </w:pPr>
            <w:proofErr w:type="spellStart"/>
            <w:r>
              <w:rPr>
                <w:lang w:eastAsia="zh-CN"/>
              </w:rPr>
              <w:t>requestTestNotification</w:t>
            </w:r>
            <w:proofErr w:type="spellEnd"/>
          </w:p>
        </w:tc>
        <w:tc>
          <w:tcPr>
            <w:tcW w:w="1006" w:type="dxa"/>
          </w:tcPr>
          <w:p w14:paraId="04A871B0" w14:textId="77777777" w:rsidR="007B0D9B" w:rsidRDefault="007B0D9B" w:rsidP="00C64021">
            <w:pPr>
              <w:pStyle w:val="TAL"/>
            </w:pPr>
            <w:proofErr w:type="spellStart"/>
            <w:r>
              <w:t>boolean</w:t>
            </w:r>
            <w:proofErr w:type="spellEnd"/>
          </w:p>
        </w:tc>
        <w:tc>
          <w:tcPr>
            <w:tcW w:w="425" w:type="dxa"/>
          </w:tcPr>
          <w:p w14:paraId="4D1E17A5" w14:textId="77777777" w:rsidR="007B0D9B" w:rsidRDefault="007B0D9B" w:rsidP="00C64021">
            <w:pPr>
              <w:pStyle w:val="TAC"/>
            </w:pPr>
            <w:r>
              <w:t>O</w:t>
            </w:r>
          </w:p>
        </w:tc>
        <w:tc>
          <w:tcPr>
            <w:tcW w:w="1368" w:type="dxa"/>
          </w:tcPr>
          <w:p w14:paraId="167E0350" w14:textId="77777777" w:rsidR="007B0D9B" w:rsidRDefault="007B0D9B" w:rsidP="00C64021">
            <w:pPr>
              <w:pStyle w:val="TAL"/>
            </w:pPr>
            <w:r>
              <w:t>0..1</w:t>
            </w:r>
          </w:p>
        </w:tc>
        <w:tc>
          <w:tcPr>
            <w:tcW w:w="3438" w:type="dxa"/>
          </w:tcPr>
          <w:p w14:paraId="7B51DCE4" w14:textId="77777777" w:rsidR="007B0D9B" w:rsidRDefault="007B0D9B" w:rsidP="00C64021">
            <w:pPr>
              <w:pStyle w:val="TAL"/>
              <w:rPr>
                <w:rFonts w:cs="Arial"/>
                <w:szCs w:val="18"/>
              </w:rPr>
            </w:pPr>
            <w:r>
              <w:rPr>
                <w:rFonts w:cs="Arial"/>
                <w:szCs w:val="18"/>
              </w:rPr>
              <w:t xml:space="preserve">Set to true by </w:t>
            </w:r>
            <w:r>
              <w:t xml:space="preserve">Subscriber </w:t>
            </w:r>
            <w:r>
              <w:rPr>
                <w:rFonts w:cs="Arial"/>
                <w:szCs w:val="18"/>
              </w:rPr>
              <w:t>to request the CAPIF core function to send a test notification as defined in in clause 7.6. Set to false or omitted otherwise.</w:t>
            </w:r>
          </w:p>
        </w:tc>
        <w:tc>
          <w:tcPr>
            <w:tcW w:w="1998" w:type="dxa"/>
          </w:tcPr>
          <w:p w14:paraId="0E9405F3" w14:textId="77777777" w:rsidR="007B0D9B" w:rsidRDefault="007B0D9B" w:rsidP="00C64021">
            <w:pPr>
              <w:pStyle w:val="TAL"/>
              <w:rPr>
                <w:rFonts w:cs="Arial"/>
                <w:szCs w:val="18"/>
              </w:rPr>
            </w:pPr>
            <w:proofErr w:type="spellStart"/>
            <w:r>
              <w:rPr>
                <w:rFonts w:cs="Arial"/>
                <w:szCs w:val="18"/>
              </w:rPr>
              <w:t>Notification_test_event</w:t>
            </w:r>
            <w:proofErr w:type="spellEnd"/>
          </w:p>
        </w:tc>
      </w:tr>
      <w:tr w:rsidR="007B0D9B" w14:paraId="1EB7038D" w14:textId="77777777" w:rsidTr="00C64021">
        <w:trPr>
          <w:jc w:val="center"/>
        </w:trPr>
        <w:tc>
          <w:tcPr>
            <w:tcW w:w="1430" w:type="dxa"/>
          </w:tcPr>
          <w:p w14:paraId="3D601AF4" w14:textId="77777777" w:rsidR="007B0D9B" w:rsidRDefault="007B0D9B" w:rsidP="00C64021">
            <w:pPr>
              <w:pStyle w:val="TAL"/>
            </w:pPr>
            <w:proofErr w:type="spellStart"/>
            <w:r>
              <w:rPr>
                <w:lang w:eastAsia="zh-CN"/>
              </w:rPr>
              <w:t>websockNotifConfig</w:t>
            </w:r>
            <w:proofErr w:type="spellEnd"/>
          </w:p>
        </w:tc>
        <w:tc>
          <w:tcPr>
            <w:tcW w:w="1006" w:type="dxa"/>
          </w:tcPr>
          <w:p w14:paraId="2AF6EA6B" w14:textId="77777777" w:rsidR="007B0D9B" w:rsidRDefault="007B0D9B" w:rsidP="00C64021">
            <w:pPr>
              <w:pStyle w:val="TAL"/>
            </w:pPr>
            <w:proofErr w:type="spellStart"/>
            <w:r>
              <w:rPr>
                <w:lang w:eastAsia="zh-CN"/>
              </w:rPr>
              <w:t>WebsockNotifConfig</w:t>
            </w:r>
            <w:proofErr w:type="spellEnd"/>
          </w:p>
        </w:tc>
        <w:tc>
          <w:tcPr>
            <w:tcW w:w="425" w:type="dxa"/>
          </w:tcPr>
          <w:p w14:paraId="5D8BD44D" w14:textId="77777777" w:rsidR="007B0D9B" w:rsidRDefault="007B0D9B" w:rsidP="00C64021">
            <w:pPr>
              <w:pStyle w:val="TAC"/>
            </w:pPr>
            <w:r>
              <w:t>O</w:t>
            </w:r>
          </w:p>
        </w:tc>
        <w:tc>
          <w:tcPr>
            <w:tcW w:w="1368" w:type="dxa"/>
          </w:tcPr>
          <w:p w14:paraId="585C681C" w14:textId="77777777" w:rsidR="007B0D9B" w:rsidRDefault="007B0D9B" w:rsidP="00C64021">
            <w:pPr>
              <w:pStyle w:val="TAL"/>
            </w:pPr>
            <w:r>
              <w:t>0..1</w:t>
            </w:r>
          </w:p>
        </w:tc>
        <w:tc>
          <w:tcPr>
            <w:tcW w:w="3438" w:type="dxa"/>
          </w:tcPr>
          <w:p w14:paraId="6C12E7B7" w14:textId="77777777" w:rsidR="007B0D9B" w:rsidRDefault="007B0D9B" w:rsidP="00C64021">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 7.6.</w:t>
            </w:r>
          </w:p>
        </w:tc>
        <w:tc>
          <w:tcPr>
            <w:tcW w:w="1998" w:type="dxa"/>
          </w:tcPr>
          <w:p w14:paraId="2C5046C0" w14:textId="77777777" w:rsidR="007B0D9B" w:rsidRDefault="007B0D9B" w:rsidP="00C64021">
            <w:pPr>
              <w:pStyle w:val="TAL"/>
              <w:rPr>
                <w:rFonts w:cs="Arial"/>
                <w:szCs w:val="18"/>
              </w:rPr>
            </w:pPr>
            <w:proofErr w:type="spellStart"/>
            <w:r>
              <w:rPr>
                <w:lang w:eastAsia="zh-CN"/>
              </w:rPr>
              <w:t>Notification_websocket</w:t>
            </w:r>
            <w:proofErr w:type="spellEnd"/>
          </w:p>
        </w:tc>
      </w:tr>
      <w:tr w:rsidR="007B0D9B" w14:paraId="04A4F190" w14:textId="77777777" w:rsidTr="00C64021">
        <w:trPr>
          <w:jc w:val="center"/>
        </w:trPr>
        <w:tc>
          <w:tcPr>
            <w:tcW w:w="1430" w:type="dxa"/>
          </w:tcPr>
          <w:p w14:paraId="6E0FFCDB" w14:textId="77777777" w:rsidR="007B0D9B" w:rsidRDefault="007B0D9B" w:rsidP="00C64021">
            <w:pPr>
              <w:pStyle w:val="TAL"/>
            </w:pPr>
            <w:proofErr w:type="spellStart"/>
            <w:r>
              <w:t>apiList</w:t>
            </w:r>
            <w:proofErr w:type="spellEnd"/>
          </w:p>
        </w:tc>
        <w:tc>
          <w:tcPr>
            <w:tcW w:w="1006" w:type="dxa"/>
          </w:tcPr>
          <w:p w14:paraId="76644615" w14:textId="77777777" w:rsidR="007B0D9B" w:rsidRDefault="007B0D9B" w:rsidP="00C64021">
            <w:pPr>
              <w:pStyle w:val="TAL"/>
            </w:pPr>
            <w:proofErr w:type="spellStart"/>
            <w:r>
              <w:t>APIList</w:t>
            </w:r>
            <w:proofErr w:type="spellEnd"/>
          </w:p>
        </w:tc>
        <w:tc>
          <w:tcPr>
            <w:tcW w:w="425" w:type="dxa"/>
          </w:tcPr>
          <w:p w14:paraId="7FE17C73" w14:textId="77777777" w:rsidR="007B0D9B" w:rsidRDefault="007B0D9B" w:rsidP="00C64021">
            <w:pPr>
              <w:pStyle w:val="TAC"/>
            </w:pPr>
            <w:r>
              <w:t>O</w:t>
            </w:r>
          </w:p>
        </w:tc>
        <w:tc>
          <w:tcPr>
            <w:tcW w:w="1368" w:type="dxa"/>
          </w:tcPr>
          <w:p w14:paraId="08704C7B" w14:textId="77777777" w:rsidR="007B0D9B" w:rsidRDefault="007B0D9B" w:rsidP="00C64021">
            <w:pPr>
              <w:pStyle w:val="TAL"/>
            </w:pPr>
            <w:r>
              <w:t>0..1</w:t>
            </w:r>
          </w:p>
        </w:tc>
        <w:tc>
          <w:tcPr>
            <w:tcW w:w="3438" w:type="dxa"/>
          </w:tcPr>
          <w:p w14:paraId="5732B22B" w14:textId="77777777" w:rsidR="007B0D9B" w:rsidRDefault="007B0D9B" w:rsidP="00C64021">
            <w:pPr>
              <w:pStyle w:val="TAL"/>
              <w:rPr>
                <w:rFonts w:cs="Arial"/>
                <w:szCs w:val="18"/>
              </w:rPr>
            </w:pPr>
            <w:r>
              <w:rPr>
                <w:rFonts w:cs="Arial"/>
                <w:szCs w:val="18"/>
              </w:rPr>
              <w:t>A list of APIs. When included by the API invoker in the HTTP request message, it lists the APIs that the API invoker intends to invoke while onboard or API invoker update. When included by the CAPIF core function in the HTTP response message, it lists the APIs that the API invoker is allowed to invoke while onboard or API invoker update.</w:t>
            </w:r>
          </w:p>
        </w:tc>
        <w:tc>
          <w:tcPr>
            <w:tcW w:w="1998" w:type="dxa"/>
          </w:tcPr>
          <w:p w14:paraId="4EEA1142" w14:textId="77777777" w:rsidR="007B0D9B" w:rsidRDefault="007B0D9B" w:rsidP="00C64021">
            <w:pPr>
              <w:pStyle w:val="TAL"/>
              <w:rPr>
                <w:rFonts w:cs="Arial"/>
                <w:szCs w:val="18"/>
              </w:rPr>
            </w:pPr>
          </w:p>
        </w:tc>
      </w:tr>
      <w:tr w:rsidR="007B0D9B" w14:paraId="64F0BAA1" w14:textId="77777777" w:rsidTr="00C64021">
        <w:trPr>
          <w:jc w:val="center"/>
        </w:trPr>
        <w:tc>
          <w:tcPr>
            <w:tcW w:w="1430" w:type="dxa"/>
          </w:tcPr>
          <w:p w14:paraId="46D3D9F5" w14:textId="77777777" w:rsidR="007B0D9B" w:rsidRDefault="007B0D9B" w:rsidP="00C64021">
            <w:pPr>
              <w:pStyle w:val="TAL"/>
            </w:pPr>
            <w:proofErr w:type="spellStart"/>
            <w:r>
              <w:t>apiInvokerInformation</w:t>
            </w:r>
            <w:proofErr w:type="spellEnd"/>
          </w:p>
        </w:tc>
        <w:tc>
          <w:tcPr>
            <w:tcW w:w="1006" w:type="dxa"/>
          </w:tcPr>
          <w:p w14:paraId="485D7222" w14:textId="77777777" w:rsidR="007B0D9B" w:rsidRDefault="007B0D9B" w:rsidP="00C64021">
            <w:pPr>
              <w:pStyle w:val="TAL"/>
            </w:pPr>
            <w:r>
              <w:t>string</w:t>
            </w:r>
          </w:p>
        </w:tc>
        <w:tc>
          <w:tcPr>
            <w:tcW w:w="425" w:type="dxa"/>
          </w:tcPr>
          <w:p w14:paraId="43F04BEE" w14:textId="77777777" w:rsidR="007B0D9B" w:rsidRDefault="007B0D9B" w:rsidP="00C64021">
            <w:pPr>
              <w:pStyle w:val="TAC"/>
            </w:pPr>
            <w:r>
              <w:t>O</w:t>
            </w:r>
          </w:p>
        </w:tc>
        <w:tc>
          <w:tcPr>
            <w:tcW w:w="1368" w:type="dxa"/>
          </w:tcPr>
          <w:p w14:paraId="749DD189" w14:textId="77777777" w:rsidR="007B0D9B" w:rsidRDefault="007B0D9B" w:rsidP="00C64021">
            <w:pPr>
              <w:pStyle w:val="TAL"/>
            </w:pPr>
            <w:r>
              <w:t>0..1</w:t>
            </w:r>
          </w:p>
        </w:tc>
        <w:tc>
          <w:tcPr>
            <w:tcW w:w="3438" w:type="dxa"/>
          </w:tcPr>
          <w:p w14:paraId="657C5A12" w14:textId="77777777" w:rsidR="007B0D9B" w:rsidRDefault="007B0D9B" w:rsidP="00C64021">
            <w:pPr>
              <w:pStyle w:val="TAL"/>
              <w:rPr>
                <w:rFonts w:cs="Arial"/>
                <w:szCs w:val="18"/>
              </w:rPr>
            </w:pPr>
            <w:r>
              <w:rPr>
                <w:rFonts w:cs="Arial"/>
                <w:szCs w:val="18"/>
              </w:rPr>
              <w:t xml:space="preserve">Generic information related to the API invoker such as details of the device or the application. </w:t>
            </w:r>
          </w:p>
        </w:tc>
        <w:tc>
          <w:tcPr>
            <w:tcW w:w="1998" w:type="dxa"/>
          </w:tcPr>
          <w:p w14:paraId="6E98548E" w14:textId="77777777" w:rsidR="007B0D9B" w:rsidRDefault="007B0D9B" w:rsidP="00C64021">
            <w:pPr>
              <w:pStyle w:val="TAL"/>
              <w:rPr>
                <w:rFonts w:cs="Arial"/>
                <w:szCs w:val="18"/>
              </w:rPr>
            </w:pPr>
          </w:p>
        </w:tc>
      </w:tr>
      <w:tr w:rsidR="007B0D9B" w14:paraId="228F6EE4" w14:textId="77777777" w:rsidTr="00C64021">
        <w:trPr>
          <w:jc w:val="center"/>
        </w:trPr>
        <w:tc>
          <w:tcPr>
            <w:tcW w:w="1430" w:type="dxa"/>
          </w:tcPr>
          <w:p w14:paraId="023493D3" w14:textId="77777777" w:rsidR="007B0D9B" w:rsidRDefault="007B0D9B" w:rsidP="00C64021">
            <w:pPr>
              <w:pStyle w:val="TAL"/>
            </w:pPr>
            <w:proofErr w:type="spellStart"/>
            <w:r>
              <w:t>supportedFeatures</w:t>
            </w:r>
            <w:proofErr w:type="spellEnd"/>
          </w:p>
        </w:tc>
        <w:tc>
          <w:tcPr>
            <w:tcW w:w="1006" w:type="dxa"/>
          </w:tcPr>
          <w:p w14:paraId="3617B741" w14:textId="77777777" w:rsidR="007B0D9B" w:rsidRDefault="007B0D9B" w:rsidP="00C64021">
            <w:pPr>
              <w:pStyle w:val="TAL"/>
            </w:pPr>
            <w:proofErr w:type="spellStart"/>
            <w:r>
              <w:t>SupportedFeatures</w:t>
            </w:r>
            <w:proofErr w:type="spellEnd"/>
          </w:p>
        </w:tc>
        <w:tc>
          <w:tcPr>
            <w:tcW w:w="425" w:type="dxa"/>
          </w:tcPr>
          <w:p w14:paraId="46DE1BE5" w14:textId="5CB51B6D" w:rsidR="007B0D9B" w:rsidRDefault="007B0D9B" w:rsidP="00C64021">
            <w:pPr>
              <w:pStyle w:val="TAC"/>
            </w:pPr>
            <w:del w:id="39" w:author="Huawei" w:date="2023-04-05T13:53:00Z">
              <w:r w:rsidDel="007B0D9B">
                <w:delText>O</w:delText>
              </w:r>
            </w:del>
            <w:ins w:id="40" w:author="Huawei" w:date="2023-04-05T13:53:00Z">
              <w:r>
                <w:t>C</w:t>
              </w:r>
            </w:ins>
          </w:p>
        </w:tc>
        <w:tc>
          <w:tcPr>
            <w:tcW w:w="1368" w:type="dxa"/>
          </w:tcPr>
          <w:p w14:paraId="51E10485" w14:textId="77777777" w:rsidR="007B0D9B" w:rsidRDefault="007B0D9B" w:rsidP="00C64021">
            <w:pPr>
              <w:pStyle w:val="TAL"/>
            </w:pPr>
            <w:r>
              <w:t>0..1</w:t>
            </w:r>
          </w:p>
        </w:tc>
        <w:tc>
          <w:tcPr>
            <w:tcW w:w="3438" w:type="dxa"/>
          </w:tcPr>
          <w:p w14:paraId="40774479" w14:textId="77777777" w:rsidR="007B0D9B" w:rsidRDefault="007B0D9B" w:rsidP="00C64021">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3A8AADD9" w14:textId="77777777" w:rsidR="007B0D9B" w:rsidRDefault="007B0D9B" w:rsidP="00C64021">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753C3A24" w14:textId="77777777" w:rsidR="007B0D9B" w:rsidRDefault="007B0D9B" w:rsidP="00C64021">
            <w:pPr>
              <w:pStyle w:val="TAL"/>
              <w:rPr>
                <w:rFonts w:cs="Arial"/>
                <w:szCs w:val="18"/>
              </w:rPr>
            </w:pPr>
          </w:p>
        </w:tc>
      </w:tr>
    </w:tbl>
    <w:p w14:paraId="47190652" w14:textId="77777777" w:rsidR="00253552" w:rsidRPr="007B0D9B" w:rsidRDefault="00253552" w:rsidP="00253552">
      <w:pPr>
        <w:rPr>
          <w:noProof/>
        </w:rPr>
      </w:pPr>
    </w:p>
    <w:p w14:paraId="261457A0" w14:textId="77777777" w:rsidR="00253552" w:rsidRPr="00B61815" w:rsidRDefault="00253552" w:rsidP="002535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w:t>
      </w:r>
      <w:r>
        <w:rPr>
          <w:rFonts w:hint="eastAsia"/>
          <w:noProof/>
          <w:color w:val="0000FF"/>
          <w:sz w:val="28"/>
          <w:szCs w:val="28"/>
          <w:lang w:eastAsia="zh-CN"/>
        </w:rPr>
        <w:t>ext</w:t>
      </w:r>
      <w:r w:rsidRPr="00D96F8C">
        <w:rPr>
          <w:noProof/>
          <w:color w:val="0000FF"/>
          <w:sz w:val="28"/>
          <w:szCs w:val="28"/>
        </w:rPr>
        <w:t xml:space="preserve"> Change ***</w:t>
      </w:r>
    </w:p>
    <w:p w14:paraId="79E98658" w14:textId="77777777" w:rsidR="00F1363D" w:rsidRDefault="00F1363D" w:rsidP="00F1363D">
      <w:pPr>
        <w:pStyle w:val="50"/>
      </w:pPr>
      <w:bookmarkStart w:id="41" w:name="_Toc28009967"/>
      <w:bookmarkStart w:id="42" w:name="_Toc34062087"/>
      <w:bookmarkStart w:id="43" w:name="_Toc36036843"/>
      <w:bookmarkStart w:id="44" w:name="_Toc43285091"/>
      <w:bookmarkStart w:id="45" w:name="_Toc45132870"/>
      <w:bookmarkStart w:id="46" w:name="_Toc51193564"/>
      <w:bookmarkStart w:id="47" w:name="_Toc51760763"/>
      <w:bookmarkStart w:id="48" w:name="_Toc59015213"/>
      <w:bookmarkStart w:id="49" w:name="_Toc59015729"/>
      <w:bookmarkStart w:id="50" w:name="_Toc68165771"/>
      <w:bookmarkStart w:id="51" w:name="_Toc83229867"/>
      <w:bookmarkStart w:id="52" w:name="_Toc90649067"/>
      <w:bookmarkStart w:id="53" w:name="_Toc105593963"/>
      <w:bookmarkStart w:id="54" w:name="_Toc114209677"/>
      <w:bookmarkStart w:id="55" w:name="_Toc129078472"/>
      <w:r>
        <w:lastRenderedPageBreak/>
        <w:t>8.5.4.2.2</w:t>
      </w:r>
      <w:r>
        <w:tab/>
        <w:t xml:space="preserve">Type: </w:t>
      </w:r>
      <w:proofErr w:type="spellStart"/>
      <w:r>
        <w:t>ServiceSecurity</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roofErr w:type="spellEnd"/>
    </w:p>
    <w:p w14:paraId="0ED3D7A8" w14:textId="77777777" w:rsidR="00F1363D" w:rsidRDefault="00F1363D" w:rsidP="00F1363D">
      <w:pPr>
        <w:pStyle w:val="TH"/>
      </w:pPr>
      <w:r>
        <w:rPr>
          <w:noProof/>
        </w:rPr>
        <w:t>Table </w:t>
      </w:r>
      <w:r>
        <w:t xml:space="preserve">8.5.4.2.2-1: </w:t>
      </w:r>
      <w:r>
        <w:rPr>
          <w:noProof/>
        </w:rPr>
        <w:t xml:space="preserve">Definition of type </w:t>
      </w:r>
      <w:proofErr w:type="spellStart"/>
      <w:r>
        <w:t>ServiceSecurity</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63D" w14:paraId="1FCEE572" w14:textId="77777777" w:rsidTr="00C64021">
        <w:trPr>
          <w:jc w:val="center"/>
        </w:trPr>
        <w:tc>
          <w:tcPr>
            <w:tcW w:w="1430" w:type="dxa"/>
            <w:shd w:val="clear" w:color="auto" w:fill="C0C0C0"/>
            <w:hideMark/>
          </w:tcPr>
          <w:p w14:paraId="7004FAE8" w14:textId="77777777" w:rsidR="00F1363D" w:rsidRDefault="00F1363D" w:rsidP="00C64021">
            <w:pPr>
              <w:pStyle w:val="TAH"/>
            </w:pPr>
            <w:r>
              <w:t>Attribute name</w:t>
            </w:r>
          </w:p>
        </w:tc>
        <w:tc>
          <w:tcPr>
            <w:tcW w:w="1006" w:type="dxa"/>
            <w:shd w:val="clear" w:color="auto" w:fill="C0C0C0"/>
            <w:hideMark/>
          </w:tcPr>
          <w:p w14:paraId="0A1A7CF0" w14:textId="77777777" w:rsidR="00F1363D" w:rsidRDefault="00F1363D" w:rsidP="00C64021">
            <w:pPr>
              <w:pStyle w:val="TAH"/>
            </w:pPr>
            <w:r>
              <w:t>Data type</w:t>
            </w:r>
          </w:p>
        </w:tc>
        <w:tc>
          <w:tcPr>
            <w:tcW w:w="425" w:type="dxa"/>
            <w:shd w:val="clear" w:color="auto" w:fill="C0C0C0"/>
            <w:hideMark/>
          </w:tcPr>
          <w:p w14:paraId="3537B0F8" w14:textId="77777777" w:rsidR="00F1363D" w:rsidRDefault="00F1363D" w:rsidP="00C64021">
            <w:pPr>
              <w:pStyle w:val="TAH"/>
            </w:pPr>
            <w:r>
              <w:t>P</w:t>
            </w:r>
          </w:p>
        </w:tc>
        <w:tc>
          <w:tcPr>
            <w:tcW w:w="1368" w:type="dxa"/>
            <w:shd w:val="clear" w:color="auto" w:fill="C0C0C0"/>
            <w:hideMark/>
          </w:tcPr>
          <w:p w14:paraId="348CF342" w14:textId="77777777" w:rsidR="00F1363D" w:rsidRDefault="00F1363D" w:rsidP="00C64021">
            <w:pPr>
              <w:pStyle w:val="TAH"/>
              <w:jc w:val="left"/>
            </w:pPr>
            <w:r>
              <w:t>Cardinality</w:t>
            </w:r>
          </w:p>
        </w:tc>
        <w:tc>
          <w:tcPr>
            <w:tcW w:w="3438" w:type="dxa"/>
            <w:shd w:val="clear" w:color="auto" w:fill="C0C0C0"/>
            <w:hideMark/>
          </w:tcPr>
          <w:p w14:paraId="1E5D0AAA" w14:textId="77777777" w:rsidR="00F1363D" w:rsidRDefault="00F1363D" w:rsidP="00C64021">
            <w:pPr>
              <w:pStyle w:val="TAH"/>
              <w:rPr>
                <w:rFonts w:cs="Arial"/>
                <w:szCs w:val="18"/>
              </w:rPr>
            </w:pPr>
            <w:r>
              <w:rPr>
                <w:rFonts w:cs="Arial"/>
                <w:szCs w:val="18"/>
              </w:rPr>
              <w:t>Description</w:t>
            </w:r>
          </w:p>
        </w:tc>
        <w:tc>
          <w:tcPr>
            <w:tcW w:w="1998" w:type="dxa"/>
            <w:shd w:val="clear" w:color="auto" w:fill="C0C0C0"/>
          </w:tcPr>
          <w:p w14:paraId="726ECD82" w14:textId="77777777" w:rsidR="00F1363D" w:rsidRDefault="00F1363D" w:rsidP="00C64021">
            <w:pPr>
              <w:pStyle w:val="TAH"/>
              <w:rPr>
                <w:rFonts w:cs="Arial"/>
                <w:szCs w:val="18"/>
              </w:rPr>
            </w:pPr>
            <w:r>
              <w:t>Applicability</w:t>
            </w:r>
          </w:p>
        </w:tc>
      </w:tr>
      <w:tr w:rsidR="00F1363D" w14:paraId="027A242B" w14:textId="77777777" w:rsidTr="00C64021">
        <w:trPr>
          <w:jc w:val="center"/>
        </w:trPr>
        <w:tc>
          <w:tcPr>
            <w:tcW w:w="1430" w:type="dxa"/>
          </w:tcPr>
          <w:p w14:paraId="5F450B92" w14:textId="77777777" w:rsidR="00F1363D" w:rsidRDefault="00F1363D" w:rsidP="00C64021">
            <w:pPr>
              <w:pStyle w:val="TAL"/>
            </w:pPr>
            <w:proofErr w:type="spellStart"/>
            <w:r>
              <w:t>securityInfo</w:t>
            </w:r>
            <w:proofErr w:type="spellEnd"/>
          </w:p>
        </w:tc>
        <w:tc>
          <w:tcPr>
            <w:tcW w:w="1006" w:type="dxa"/>
          </w:tcPr>
          <w:p w14:paraId="76D9D2FA" w14:textId="77777777" w:rsidR="00F1363D" w:rsidRDefault="00F1363D" w:rsidP="00C64021">
            <w:pPr>
              <w:pStyle w:val="TAL"/>
            </w:pPr>
            <w:r>
              <w:t>array(</w:t>
            </w:r>
            <w:proofErr w:type="spellStart"/>
            <w:r>
              <w:t>SecurityInformation</w:t>
            </w:r>
            <w:proofErr w:type="spellEnd"/>
            <w:r>
              <w:t>)</w:t>
            </w:r>
          </w:p>
        </w:tc>
        <w:tc>
          <w:tcPr>
            <w:tcW w:w="425" w:type="dxa"/>
          </w:tcPr>
          <w:p w14:paraId="1D7FB317" w14:textId="77777777" w:rsidR="00F1363D" w:rsidRDefault="00F1363D" w:rsidP="00C64021">
            <w:pPr>
              <w:pStyle w:val="TAC"/>
            </w:pPr>
            <w:r>
              <w:t>M</w:t>
            </w:r>
          </w:p>
        </w:tc>
        <w:tc>
          <w:tcPr>
            <w:tcW w:w="1368" w:type="dxa"/>
          </w:tcPr>
          <w:p w14:paraId="47062CFB" w14:textId="77777777" w:rsidR="00F1363D" w:rsidRDefault="00F1363D" w:rsidP="00C64021">
            <w:pPr>
              <w:pStyle w:val="TAL"/>
            </w:pPr>
            <w:r>
              <w:t>1..N</w:t>
            </w:r>
          </w:p>
        </w:tc>
        <w:tc>
          <w:tcPr>
            <w:tcW w:w="3438" w:type="dxa"/>
          </w:tcPr>
          <w:p w14:paraId="52F878CB" w14:textId="77777777" w:rsidR="00F1363D" w:rsidRDefault="00F1363D" w:rsidP="00C64021">
            <w:pPr>
              <w:pStyle w:val="TAL"/>
              <w:rPr>
                <w:rFonts w:cs="Arial"/>
                <w:szCs w:val="18"/>
              </w:rPr>
            </w:pPr>
            <w:r>
              <w:rPr>
                <w:rFonts w:cs="Arial"/>
                <w:szCs w:val="18"/>
              </w:rPr>
              <w:t>Security information for each API interface.</w:t>
            </w:r>
          </w:p>
        </w:tc>
        <w:tc>
          <w:tcPr>
            <w:tcW w:w="1998" w:type="dxa"/>
          </w:tcPr>
          <w:p w14:paraId="213ED4E5" w14:textId="77777777" w:rsidR="00F1363D" w:rsidRDefault="00F1363D" w:rsidP="00C64021">
            <w:pPr>
              <w:pStyle w:val="TAL"/>
              <w:rPr>
                <w:rFonts w:cs="Arial"/>
                <w:szCs w:val="18"/>
              </w:rPr>
            </w:pPr>
          </w:p>
        </w:tc>
      </w:tr>
      <w:tr w:rsidR="00F1363D" w14:paraId="7D7AD57E" w14:textId="77777777" w:rsidTr="00C64021">
        <w:trPr>
          <w:jc w:val="center"/>
        </w:trPr>
        <w:tc>
          <w:tcPr>
            <w:tcW w:w="1430" w:type="dxa"/>
          </w:tcPr>
          <w:p w14:paraId="22CA4A55" w14:textId="77777777" w:rsidR="00F1363D" w:rsidRDefault="00F1363D" w:rsidP="00C64021">
            <w:pPr>
              <w:pStyle w:val="TAL"/>
            </w:pPr>
            <w:proofErr w:type="spellStart"/>
            <w:r>
              <w:rPr>
                <w:lang w:eastAsia="zh-CN"/>
              </w:rPr>
              <w:t>notificationDestination</w:t>
            </w:r>
            <w:proofErr w:type="spellEnd"/>
          </w:p>
        </w:tc>
        <w:tc>
          <w:tcPr>
            <w:tcW w:w="1006" w:type="dxa"/>
          </w:tcPr>
          <w:p w14:paraId="45926803" w14:textId="77777777" w:rsidR="00F1363D" w:rsidRDefault="00F1363D" w:rsidP="00C64021">
            <w:pPr>
              <w:pStyle w:val="TAL"/>
            </w:pPr>
            <w:r>
              <w:t>Uri</w:t>
            </w:r>
          </w:p>
        </w:tc>
        <w:tc>
          <w:tcPr>
            <w:tcW w:w="425" w:type="dxa"/>
          </w:tcPr>
          <w:p w14:paraId="1CAD105C" w14:textId="77777777" w:rsidR="00F1363D" w:rsidRDefault="00F1363D" w:rsidP="00C64021">
            <w:pPr>
              <w:pStyle w:val="TAC"/>
            </w:pPr>
            <w:r>
              <w:t>M</w:t>
            </w:r>
          </w:p>
        </w:tc>
        <w:tc>
          <w:tcPr>
            <w:tcW w:w="1368" w:type="dxa"/>
          </w:tcPr>
          <w:p w14:paraId="36596806" w14:textId="77777777" w:rsidR="00F1363D" w:rsidRDefault="00F1363D" w:rsidP="00C64021">
            <w:pPr>
              <w:pStyle w:val="TAL"/>
            </w:pPr>
            <w:r>
              <w:t>1</w:t>
            </w:r>
          </w:p>
        </w:tc>
        <w:tc>
          <w:tcPr>
            <w:tcW w:w="3438" w:type="dxa"/>
          </w:tcPr>
          <w:p w14:paraId="1EF8766A" w14:textId="77777777" w:rsidR="00F1363D" w:rsidRDefault="00F1363D" w:rsidP="00C64021">
            <w:pPr>
              <w:pStyle w:val="TAL"/>
              <w:rPr>
                <w:rFonts w:cs="Arial"/>
                <w:szCs w:val="18"/>
              </w:rPr>
            </w:pPr>
            <w:r>
              <w:rPr>
                <w:rFonts w:cs="Arial"/>
                <w:szCs w:val="18"/>
              </w:rPr>
              <w:t>URI where the notification should be delivered to.</w:t>
            </w:r>
          </w:p>
        </w:tc>
        <w:tc>
          <w:tcPr>
            <w:tcW w:w="1998" w:type="dxa"/>
          </w:tcPr>
          <w:p w14:paraId="3CE377E1" w14:textId="77777777" w:rsidR="00F1363D" w:rsidRDefault="00F1363D" w:rsidP="00C64021">
            <w:pPr>
              <w:pStyle w:val="TAL"/>
              <w:rPr>
                <w:rFonts w:cs="Arial"/>
                <w:szCs w:val="18"/>
              </w:rPr>
            </w:pPr>
          </w:p>
        </w:tc>
      </w:tr>
      <w:tr w:rsidR="00F1363D" w14:paraId="3B751DD2" w14:textId="77777777" w:rsidTr="00C64021">
        <w:trPr>
          <w:jc w:val="center"/>
        </w:trPr>
        <w:tc>
          <w:tcPr>
            <w:tcW w:w="1430" w:type="dxa"/>
          </w:tcPr>
          <w:p w14:paraId="6C5D2C0C" w14:textId="77777777" w:rsidR="00F1363D" w:rsidRDefault="00F1363D" w:rsidP="00C64021">
            <w:pPr>
              <w:pStyle w:val="TAL"/>
            </w:pPr>
            <w:proofErr w:type="spellStart"/>
            <w:r>
              <w:rPr>
                <w:lang w:eastAsia="zh-CN"/>
              </w:rPr>
              <w:t>requestTestNotification</w:t>
            </w:r>
            <w:proofErr w:type="spellEnd"/>
          </w:p>
        </w:tc>
        <w:tc>
          <w:tcPr>
            <w:tcW w:w="1006" w:type="dxa"/>
          </w:tcPr>
          <w:p w14:paraId="4D6FAA24" w14:textId="77777777" w:rsidR="00F1363D" w:rsidRDefault="00F1363D" w:rsidP="00C64021">
            <w:pPr>
              <w:pStyle w:val="TAL"/>
            </w:pPr>
            <w:proofErr w:type="spellStart"/>
            <w:r>
              <w:t>boolean</w:t>
            </w:r>
            <w:proofErr w:type="spellEnd"/>
          </w:p>
        </w:tc>
        <w:tc>
          <w:tcPr>
            <w:tcW w:w="425" w:type="dxa"/>
          </w:tcPr>
          <w:p w14:paraId="4FDF0291" w14:textId="77777777" w:rsidR="00F1363D" w:rsidRDefault="00F1363D" w:rsidP="00C64021">
            <w:pPr>
              <w:pStyle w:val="TAC"/>
            </w:pPr>
            <w:r>
              <w:t>O</w:t>
            </w:r>
          </w:p>
        </w:tc>
        <w:tc>
          <w:tcPr>
            <w:tcW w:w="1368" w:type="dxa"/>
          </w:tcPr>
          <w:p w14:paraId="39724633" w14:textId="77777777" w:rsidR="00F1363D" w:rsidRDefault="00F1363D" w:rsidP="00C64021">
            <w:pPr>
              <w:pStyle w:val="TAL"/>
            </w:pPr>
            <w:r>
              <w:t>0..1</w:t>
            </w:r>
          </w:p>
        </w:tc>
        <w:tc>
          <w:tcPr>
            <w:tcW w:w="3438" w:type="dxa"/>
          </w:tcPr>
          <w:p w14:paraId="6FFBDDFA" w14:textId="77777777" w:rsidR="00F1363D" w:rsidRDefault="00F1363D" w:rsidP="00C64021">
            <w:pPr>
              <w:pStyle w:val="TAL"/>
              <w:rPr>
                <w:rFonts w:cs="Arial"/>
                <w:szCs w:val="18"/>
              </w:rPr>
            </w:pPr>
            <w:r>
              <w:rPr>
                <w:rFonts w:cs="Arial"/>
                <w:szCs w:val="18"/>
              </w:rPr>
              <w:t>Set to true by API invoker to request the CAPIF core function to send a test notification as defined in in clause 7.6. Set to false or omitted otherwise.</w:t>
            </w:r>
          </w:p>
        </w:tc>
        <w:tc>
          <w:tcPr>
            <w:tcW w:w="1998" w:type="dxa"/>
          </w:tcPr>
          <w:p w14:paraId="2C7FBCA7" w14:textId="77777777" w:rsidR="00F1363D" w:rsidRDefault="00F1363D" w:rsidP="00C64021">
            <w:pPr>
              <w:pStyle w:val="TAL"/>
              <w:rPr>
                <w:rFonts w:cs="Arial"/>
                <w:szCs w:val="18"/>
              </w:rPr>
            </w:pPr>
            <w:proofErr w:type="spellStart"/>
            <w:r>
              <w:rPr>
                <w:rFonts w:cs="Arial"/>
                <w:szCs w:val="18"/>
              </w:rPr>
              <w:t>Notification_test_event</w:t>
            </w:r>
            <w:proofErr w:type="spellEnd"/>
          </w:p>
        </w:tc>
      </w:tr>
      <w:tr w:rsidR="00F1363D" w14:paraId="7E488D23" w14:textId="77777777" w:rsidTr="00C64021">
        <w:trPr>
          <w:jc w:val="center"/>
        </w:trPr>
        <w:tc>
          <w:tcPr>
            <w:tcW w:w="1430" w:type="dxa"/>
          </w:tcPr>
          <w:p w14:paraId="1705E240" w14:textId="77777777" w:rsidR="00F1363D" w:rsidRDefault="00F1363D" w:rsidP="00C64021">
            <w:pPr>
              <w:pStyle w:val="TAL"/>
            </w:pPr>
            <w:proofErr w:type="spellStart"/>
            <w:r>
              <w:rPr>
                <w:lang w:eastAsia="zh-CN"/>
              </w:rPr>
              <w:t>websockNotifConfig</w:t>
            </w:r>
            <w:proofErr w:type="spellEnd"/>
          </w:p>
        </w:tc>
        <w:tc>
          <w:tcPr>
            <w:tcW w:w="1006" w:type="dxa"/>
          </w:tcPr>
          <w:p w14:paraId="57C5665F" w14:textId="77777777" w:rsidR="00F1363D" w:rsidRDefault="00F1363D" w:rsidP="00C64021">
            <w:pPr>
              <w:pStyle w:val="TAL"/>
            </w:pPr>
            <w:proofErr w:type="spellStart"/>
            <w:r>
              <w:rPr>
                <w:lang w:eastAsia="zh-CN"/>
              </w:rPr>
              <w:t>WebsockNotifConfig</w:t>
            </w:r>
            <w:proofErr w:type="spellEnd"/>
          </w:p>
        </w:tc>
        <w:tc>
          <w:tcPr>
            <w:tcW w:w="425" w:type="dxa"/>
          </w:tcPr>
          <w:p w14:paraId="4AF54266" w14:textId="77777777" w:rsidR="00F1363D" w:rsidRDefault="00F1363D" w:rsidP="00C64021">
            <w:pPr>
              <w:pStyle w:val="TAC"/>
            </w:pPr>
            <w:r>
              <w:t>O</w:t>
            </w:r>
          </w:p>
        </w:tc>
        <w:tc>
          <w:tcPr>
            <w:tcW w:w="1368" w:type="dxa"/>
          </w:tcPr>
          <w:p w14:paraId="3E010E82" w14:textId="77777777" w:rsidR="00F1363D" w:rsidRDefault="00F1363D" w:rsidP="00C64021">
            <w:pPr>
              <w:pStyle w:val="TAL"/>
            </w:pPr>
            <w:r>
              <w:t>0..1</w:t>
            </w:r>
          </w:p>
        </w:tc>
        <w:tc>
          <w:tcPr>
            <w:tcW w:w="3438" w:type="dxa"/>
          </w:tcPr>
          <w:p w14:paraId="499667B2" w14:textId="77777777" w:rsidR="00F1363D" w:rsidRDefault="00F1363D" w:rsidP="00C64021">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clause 7.6.</w:t>
            </w:r>
          </w:p>
        </w:tc>
        <w:tc>
          <w:tcPr>
            <w:tcW w:w="1998" w:type="dxa"/>
          </w:tcPr>
          <w:p w14:paraId="2A14E2AB" w14:textId="77777777" w:rsidR="00F1363D" w:rsidRDefault="00F1363D" w:rsidP="00C64021">
            <w:pPr>
              <w:pStyle w:val="TAL"/>
              <w:rPr>
                <w:rFonts w:cs="Arial"/>
                <w:szCs w:val="18"/>
              </w:rPr>
            </w:pPr>
            <w:proofErr w:type="spellStart"/>
            <w:r>
              <w:rPr>
                <w:lang w:eastAsia="zh-CN"/>
              </w:rPr>
              <w:t>Notification_websocket</w:t>
            </w:r>
            <w:proofErr w:type="spellEnd"/>
          </w:p>
        </w:tc>
      </w:tr>
      <w:tr w:rsidR="00F1363D" w14:paraId="231C72B0" w14:textId="77777777" w:rsidTr="00C64021">
        <w:trPr>
          <w:jc w:val="center"/>
        </w:trPr>
        <w:tc>
          <w:tcPr>
            <w:tcW w:w="1430" w:type="dxa"/>
          </w:tcPr>
          <w:p w14:paraId="405B81CF" w14:textId="77777777" w:rsidR="00F1363D" w:rsidRDefault="00F1363D" w:rsidP="00C64021">
            <w:pPr>
              <w:pStyle w:val="TAL"/>
            </w:pPr>
            <w:proofErr w:type="spellStart"/>
            <w:r>
              <w:t>supportedFeatures</w:t>
            </w:r>
            <w:proofErr w:type="spellEnd"/>
          </w:p>
        </w:tc>
        <w:tc>
          <w:tcPr>
            <w:tcW w:w="1006" w:type="dxa"/>
          </w:tcPr>
          <w:p w14:paraId="118FB30D" w14:textId="77777777" w:rsidR="00F1363D" w:rsidRDefault="00F1363D" w:rsidP="00C64021">
            <w:pPr>
              <w:pStyle w:val="TAL"/>
            </w:pPr>
            <w:proofErr w:type="spellStart"/>
            <w:r>
              <w:t>SupportedFeatures</w:t>
            </w:r>
            <w:proofErr w:type="spellEnd"/>
          </w:p>
        </w:tc>
        <w:tc>
          <w:tcPr>
            <w:tcW w:w="425" w:type="dxa"/>
          </w:tcPr>
          <w:p w14:paraId="50D4ACD3" w14:textId="3E956CA3" w:rsidR="00F1363D" w:rsidRDefault="00F1363D" w:rsidP="00C64021">
            <w:pPr>
              <w:pStyle w:val="TAC"/>
            </w:pPr>
            <w:del w:id="56" w:author="Huawei" w:date="2023-04-05T13:56:00Z">
              <w:r w:rsidDel="00F1363D">
                <w:delText>O</w:delText>
              </w:r>
            </w:del>
            <w:ins w:id="57" w:author="Huawei" w:date="2023-04-05T13:56:00Z">
              <w:r>
                <w:t>C</w:t>
              </w:r>
            </w:ins>
          </w:p>
        </w:tc>
        <w:tc>
          <w:tcPr>
            <w:tcW w:w="1368" w:type="dxa"/>
          </w:tcPr>
          <w:p w14:paraId="09F6EFD9" w14:textId="77777777" w:rsidR="00F1363D" w:rsidRDefault="00F1363D" w:rsidP="00C64021">
            <w:pPr>
              <w:pStyle w:val="TAL"/>
            </w:pPr>
            <w:r>
              <w:t>0..1</w:t>
            </w:r>
          </w:p>
        </w:tc>
        <w:tc>
          <w:tcPr>
            <w:tcW w:w="3438" w:type="dxa"/>
          </w:tcPr>
          <w:p w14:paraId="615C1F76" w14:textId="77777777" w:rsidR="00F1363D" w:rsidRDefault="00F1363D" w:rsidP="00C64021">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62FE496" w14:textId="77777777" w:rsidR="00F1363D" w:rsidRDefault="00F1363D" w:rsidP="00C64021">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661057E" w14:textId="77777777" w:rsidR="00F1363D" w:rsidRDefault="00F1363D" w:rsidP="00C64021">
            <w:pPr>
              <w:pStyle w:val="TAL"/>
              <w:rPr>
                <w:rFonts w:cs="Arial"/>
                <w:szCs w:val="18"/>
              </w:rPr>
            </w:pPr>
          </w:p>
        </w:tc>
      </w:tr>
    </w:tbl>
    <w:p w14:paraId="757254D0" w14:textId="77777777" w:rsidR="00253552" w:rsidRPr="00161BF1" w:rsidRDefault="00253552" w:rsidP="00253552">
      <w:pPr>
        <w:rPr>
          <w:noProof/>
          <w:lang w:val="en-US"/>
        </w:rPr>
      </w:pPr>
    </w:p>
    <w:p w14:paraId="3E2C988A" w14:textId="77777777" w:rsidR="00253552" w:rsidRPr="00B61815" w:rsidRDefault="00253552" w:rsidP="002535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w:t>
      </w:r>
      <w:r>
        <w:rPr>
          <w:rFonts w:hint="eastAsia"/>
          <w:noProof/>
          <w:color w:val="0000FF"/>
          <w:sz w:val="28"/>
          <w:szCs w:val="28"/>
          <w:lang w:eastAsia="zh-CN"/>
        </w:rPr>
        <w:t>ext</w:t>
      </w:r>
      <w:r w:rsidRPr="00D96F8C">
        <w:rPr>
          <w:noProof/>
          <w:color w:val="0000FF"/>
          <w:sz w:val="28"/>
          <w:szCs w:val="28"/>
        </w:rPr>
        <w:t xml:space="preserve"> Change ***</w:t>
      </w:r>
    </w:p>
    <w:p w14:paraId="00334CED" w14:textId="77777777" w:rsidR="003219AE" w:rsidRDefault="003219AE" w:rsidP="003219AE">
      <w:pPr>
        <w:pStyle w:val="50"/>
      </w:pPr>
      <w:bookmarkStart w:id="58" w:name="_Toc28010060"/>
      <w:bookmarkStart w:id="59" w:name="_Toc34062180"/>
      <w:bookmarkStart w:id="60" w:name="_Toc36036938"/>
      <w:bookmarkStart w:id="61" w:name="_Toc43285186"/>
      <w:bookmarkStart w:id="62" w:name="_Toc45132965"/>
      <w:bookmarkStart w:id="63" w:name="_Toc51193659"/>
      <w:bookmarkStart w:id="64" w:name="_Toc51760858"/>
      <w:bookmarkStart w:id="65" w:name="_Toc59015308"/>
      <w:bookmarkStart w:id="66" w:name="_Toc59015824"/>
      <w:bookmarkStart w:id="67" w:name="_Toc68165866"/>
      <w:bookmarkStart w:id="68" w:name="_Toc83229962"/>
      <w:bookmarkStart w:id="69" w:name="_Toc90649162"/>
      <w:bookmarkStart w:id="70" w:name="_Toc105594063"/>
      <w:bookmarkStart w:id="71" w:name="_Toc114209777"/>
      <w:bookmarkStart w:id="72" w:name="_Toc129078585"/>
      <w:r>
        <w:lastRenderedPageBreak/>
        <w:t>8.9.4.2.2</w:t>
      </w:r>
      <w:r>
        <w:tab/>
        <w:t xml:space="preserve">Type: </w:t>
      </w:r>
      <w:proofErr w:type="spellStart"/>
      <w:r>
        <w:t>APIProviderEnrolmentDetails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roofErr w:type="spellEnd"/>
    </w:p>
    <w:p w14:paraId="4B1ADAC4" w14:textId="77777777" w:rsidR="003219AE" w:rsidRDefault="003219AE" w:rsidP="003219AE">
      <w:pPr>
        <w:pStyle w:val="TH"/>
      </w:pPr>
      <w:r>
        <w:rPr>
          <w:noProof/>
        </w:rPr>
        <w:t>Table </w:t>
      </w:r>
      <w:r>
        <w:t xml:space="preserve">8.9.4.2.2-1: </w:t>
      </w:r>
      <w:r>
        <w:rPr>
          <w:noProof/>
        </w:rPr>
        <w:t xml:space="preserve">Definition of type </w:t>
      </w:r>
      <w:proofErr w:type="spellStart"/>
      <w:r>
        <w:rPr>
          <w:lang w:val="en-IN"/>
        </w:rPr>
        <w:t>APIProviderEnrolmentDetails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219AE" w14:paraId="1186ABDD" w14:textId="77777777" w:rsidTr="00C64021">
        <w:trPr>
          <w:jc w:val="center"/>
        </w:trPr>
        <w:tc>
          <w:tcPr>
            <w:tcW w:w="1430" w:type="dxa"/>
            <w:shd w:val="clear" w:color="auto" w:fill="C0C0C0"/>
            <w:hideMark/>
          </w:tcPr>
          <w:p w14:paraId="604773A9" w14:textId="77777777" w:rsidR="003219AE" w:rsidRDefault="003219AE" w:rsidP="00C64021">
            <w:pPr>
              <w:pStyle w:val="TAH"/>
            </w:pPr>
            <w:r>
              <w:t>Attribute name</w:t>
            </w:r>
          </w:p>
        </w:tc>
        <w:tc>
          <w:tcPr>
            <w:tcW w:w="1006" w:type="dxa"/>
            <w:shd w:val="clear" w:color="auto" w:fill="C0C0C0"/>
            <w:hideMark/>
          </w:tcPr>
          <w:p w14:paraId="302CF62F" w14:textId="77777777" w:rsidR="003219AE" w:rsidRDefault="003219AE" w:rsidP="00C64021">
            <w:pPr>
              <w:pStyle w:val="TAH"/>
            </w:pPr>
            <w:r>
              <w:t>Data type</w:t>
            </w:r>
          </w:p>
        </w:tc>
        <w:tc>
          <w:tcPr>
            <w:tcW w:w="425" w:type="dxa"/>
            <w:shd w:val="clear" w:color="auto" w:fill="C0C0C0"/>
            <w:hideMark/>
          </w:tcPr>
          <w:p w14:paraId="47ED301B" w14:textId="77777777" w:rsidR="003219AE" w:rsidRDefault="003219AE" w:rsidP="00C64021">
            <w:pPr>
              <w:pStyle w:val="TAH"/>
            </w:pPr>
            <w:r>
              <w:t>P</w:t>
            </w:r>
          </w:p>
        </w:tc>
        <w:tc>
          <w:tcPr>
            <w:tcW w:w="1368" w:type="dxa"/>
            <w:shd w:val="clear" w:color="auto" w:fill="C0C0C0"/>
            <w:hideMark/>
          </w:tcPr>
          <w:p w14:paraId="715B5D23" w14:textId="77777777" w:rsidR="003219AE" w:rsidRDefault="003219AE" w:rsidP="00C64021">
            <w:pPr>
              <w:pStyle w:val="TAH"/>
              <w:jc w:val="left"/>
            </w:pPr>
            <w:r>
              <w:t>Cardinality</w:t>
            </w:r>
          </w:p>
        </w:tc>
        <w:tc>
          <w:tcPr>
            <w:tcW w:w="3438" w:type="dxa"/>
            <w:shd w:val="clear" w:color="auto" w:fill="C0C0C0"/>
            <w:hideMark/>
          </w:tcPr>
          <w:p w14:paraId="5911060B" w14:textId="77777777" w:rsidR="003219AE" w:rsidRDefault="003219AE" w:rsidP="00C64021">
            <w:pPr>
              <w:pStyle w:val="TAH"/>
              <w:rPr>
                <w:rFonts w:cs="Arial"/>
                <w:szCs w:val="18"/>
              </w:rPr>
            </w:pPr>
            <w:r>
              <w:rPr>
                <w:rFonts w:cs="Arial"/>
                <w:szCs w:val="18"/>
              </w:rPr>
              <w:t>Description</w:t>
            </w:r>
          </w:p>
        </w:tc>
        <w:tc>
          <w:tcPr>
            <w:tcW w:w="1998" w:type="dxa"/>
            <w:shd w:val="clear" w:color="auto" w:fill="C0C0C0"/>
          </w:tcPr>
          <w:p w14:paraId="7D21B76C" w14:textId="77777777" w:rsidR="003219AE" w:rsidRDefault="003219AE" w:rsidP="00C64021">
            <w:pPr>
              <w:pStyle w:val="TAH"/>
              <w:rPr>
                <w:rFonts w:cs="Arial"/>
                <w:szCs w:val="18"/>
              </w:rPr>
            </w:pPr>
            <w:r>
              <w:t>Applicability</w:t>
            </w:r>
          </w:p>
        </w:tc>
      </w:tr>
      <w:tr w:rsidR="003219AE" w14:paraId="1629BD2F" w14:textId="77777777" w:rsidTr="00C64021">
        <w:trPr>
          <w:jc w:val="center"/>
        </w:trPr>
        <w:tc>
          <w:tcPr>
            <w:tcW w:w="1430" w:type="dxa"/>
          </w:tcPr>
          <w:p w14:paraId="767BFA0D" w14:textId="77777777" w:rsidR="003219AE" w:rsidRDefault="003219AE" w:rsidP="00C64021">
            <w:pPr>
              <w:pStyle w:val="TAL"/>
            </w:pPr>
            <w:proofErr w:type="spellStart"/>
            <w:r>
              <w:t>apiProvDomId</w:t>
            </w:r>
            <w:proofErr w:type="spellEnd"/>
          </w:p>
        </w:tc>
        <w:tc>
          <w:tcPr>
            <w:tcW w:w="1006" w:type="dxa"/>
          </w:tcPr>
          <w:p w14:paraId="0D34AA7B" w14:textId="77777777" w:rsidR="003219AE" w:rsidRDefault="003219AE" w:rsidP="00C64021">
            <w:pPr>
              <w:pStyle w:val="TAL"/>
            </w:pPr>
            <w:r>
              <w:t>string</w:t>
            </w:r>
          </w:p>
        </w:tc>
        <w:tc>
          <w:tcPr>
            <w:tcW w:w="425" w:type="dxa"/>
          </w:tcPr>
          <w:p w14:paraId="387CD792" w14:textId="77777777" w:rsidR="003219AE" w:rsidRDefault="003219AE" w:rsidP="00C64021">
            <w:pPr>
              <w:pStyle w:val="TAC"/>
            </w:pPr>
            <w:r>
              <w:t>O</w:t>
            </w:r>
          </w:p>
        </w:tc>
        <w:tc>
          <w:tcPr>
            <w:tcW w:w="1368" w:type="dxa"/>
          </w:tcPr>
          <w:p w14:paraId="2866E04B" w14:textId="77777777" w:rsidR="003219AE" w:rsidRDefault="003219AE" w:rsidP="00C64021">
            <w:pPr>
              <w:pStyle w:val="TAL"/>
            </w:pPr>
            <w:r>
              <w:t>0..1</w:t>
            </w:r>
          </w:p>
        </w:tc>
        <w:tc>
          <w:tcPr>
            <w:tcW w:w="3438" w:type="dxa"/>
          </w:tcPr>
          <w:p w14:paraId="0DB77870" w14:textId="77777777" w:rsidR="003219AE" w:rsidRDefault="003219AE" w:rsidP="00C64021">
            <w:pPr>
              <w:pStyle w:val="TAL"/>
              <w:rPr>
                <w:rFonts w:cs="Arial"/>
                <w:szCs w:val="18"/>
              </w:rPr>
            </w:pPr>
            <w:r>
              <w:rPr>
                <w:rFonts w:cs="Arial"/>
                <w:szCs w:val="18"/>
              </w:rPr>
              <w:t>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tc>
        <w:tc>
          <w:tcPr>
            <w:tcW w:w="1998" w:type="dxa"/>
          </w:tcPr>
          <w:p w14:paraId="52941656" w14:textId="77777777" w:rsidR="003219AE" w:rsidRDefault="003219AE" w:rsidP="00C64021">
            <w:pPr>
              <w:pStyle w:val="TAL"/>
              <w:rPr>
                <w:rFonts w:cs="Arial"/>
                <w:szCs w:val="18"/>
              </w:rPr>
            </w:pPr>
          </w:p>
        </w:tc>
      </w:tr>
      <w:tr w:rsidR="003219AE" w14:paraId="294EEB0D" w14:textId="77777777" w:rsidTr="00C64021">
        <w:trPr>
          <w:jc w:val="center"/>
        </w:trPr>
        <w:tc>
          <w:tcPr>
            <w:tcW w:w="1430" w:type="dxa"/>
          </w:tcPr>
          <w:p w14:paraId="5A4B62AE" w14:textId="77777777" w:rsidR="003219AE" w:rsidRDefault="003219AE" w:rsidP="00C64021">
            <w:pPr>
              <w:pStyle w:val="TAL"/>
            </w:pPr>
            <w:proofErr w:type="spellStart"/>
            <w:r>
              <w:t>regSec</w:t>
            </w:r>
            <w:proofErr w:type="spellEnd"/>
          </w:p>
        </w:tc>
        <w:tc>
          <w:tcPr>
            <w:tcW w:w="1006" w:type="dxa"/>
          </w:tcPr>
          <w:p w14:paraId="1915864E" w14:textId="77777777" w:rsidR="003219AE" w:rsidRDefault="003219AE" w:rsidP="00C64021">
            <w:pPr>
              <w:pStyle w:val="TAL"/>
            </w:pPr>
            <w:r>
              <w:t>string</w:t>
            </w:r>
          </w:p>
        </w:tc>
        <w:tc>
          <w:tcPr>
            <w:tcW w:w="425" w:type="dxa"/>
          </w:tcPr>
          <w:p w14:paraId="69CE10AF" w14:textId="77777777" w:rsidR="003219AE" w:rsidRDefault="003219AE" w:rsidP="00C64021">
            <w:pPr>
              <w:pStyle w:val="TAC"/>
            </w:pPr>
            <w:r>
              <w:t>M</w:t>
            </w:r>
          </w:p>
        </w:tc>
        <w:tc>
          <w:tcPr>
            <w:tcW w:w="1368" w:type="dxa"/>
          </w:tcPr>
          <w:p w14:paraId="21630C2D" w14:textId="77777777" w:rsidR="003219AE" w:rsidRDefault="003219AE" w:rsidP="00C64021">
            <w:pPr>
              <w:pStyle w:val="TAL"/>
            </w:pPr>
            <w:r>
              <w:t>1</w:t>
            </w:r>
          </w:p>
        </w:tc>
        <w:tc>
          <w:tcPr>
            <w:tcW w:w="3438" w:type="dxa"/>
          </w:tcPr>
          <w:p w14:paraId="6FD6E4D3" w14:textId="77777777" w:rsidR="003219AE" w:rsidRDefault="003219AE" w:rsidP="00C64021">
            <w:pPr>
              <w:pStyle w:val="TAL"/>
              <w:rPr>
                <w:rFonts w:cs="Arial"/>
                <w:szCs w:val="18"/>
              </w:rPr>
            </w:pPr>
            <w:r>
              <w:rPr>
                <w:rFonts w:cs="Arial"/>
                <w:szCs w:val="18"/>
              </w:rPr>
              <w:t>Security information necessary for the CAPIF core function to validate the registration of the API provider domain. Shall be present in HTTP request from API management function to CAPIF core function for API provider domain registration.</w:t>
            </w:r>
          </w:p>
        </w:tc>
        <w:tc>
          <w:tcPr>
            <w:tcW w:w="1998" w:type="dxa"/>
          </w:tcPr>
          <w:p w14:paraId="221561A0" w14:textId="77777777" w:rsidR="003219AE" w:rsidRDefault="003219AE" w:rsidP="00C64021">
            <w:pPr>
              <w:pStyle w:val="TAL"/>
              <w:rPr>
                <w:rFonts w:cs="Arial"/>
                <w:szCs w:val="18"/>
              </w:rPr>
            </w:pPr>
          </w:p>
        </w:tc>
      </w:tr>
      <w:tr w:rsidR="003219AE" w14:paraId="3F736978" w14:textId="77777777" w:rsidTr="00C64021">
        <w:trPr>
          <w:jc w:val="center"/>
        </w:trPr>
        <w:tc>
          <w:tcPr>
            <w:tcW w:w="1430" w:type="dxa"/>
          </w:tcPr>
          <w:p w14:paraId="539C26D7" w14:textId="77777777" w:rsidR="003219AE" w:rsidRDefault="003219AE" w:rsidP="00C64021">
            <w:pPr>
              <w:pStyle w:val="TAL"/>
            </w:pPr>
            <w:proofErr w:type="spellStart"/>
            <w:r>
              <w:t>apiProvFuncs</w:t>
            </w:r>
            <w:proofErr w:type="spellEnd"/>
          </w:p>
        </w:tc>
        <w:tc>
          <w:tcPr>
            <w:tcW w:w="1006" w:type="dxa"/>
          </w:tcPr>
          <w:p w14:paraId="288AED22" w14:textId="77777777" w:rsidR="003219AE" w:rsidRDefault="003219AE" w:rsidP="00C64021">
            <w:pPr>
              <w:pStyle w:val="TAL"/>
            </w:pPr>
            <w:r>
              <w:t>array(</w:t>
            </w:r>
            <w:proofErr w:type="spellStart"/>
            <w:r>
              <w:t>APIProviderFunctionDetails</w:t>
            </w:r>
            <w:proofErr w:type="spellEnd"/>
            <w:r>
              <w:t>)</w:t>
            </w:r>
          </w:p>
        </w:tc>
        <w:tc>
          <w:tcPr>
            <w:tcW w:w="425" w:type="dxa"/>
          </w:tcPr>
          <w:p w14:paraId="74B801D2" w14:textId="77777777" w:rsidR="003219AE" w:rsidRDefault="003219AE" w:rsidP="00C64021">
            <w:pPr>
              <w:pStyle w:val="TAC"/>
            </w:pPr>
            <w:r>
              <w:t>O</w:t>
            </w:r>
          </w:p>
        </w:tc>
        <w:tc>
          <w:tcPr>
            <w:tcW w:w="1368" w:type="dxa"/>
          </w:tcPr>
          <w:p w14:paraId="522AD8A3" w14:textId="77777777" w:rsidR="003219AE" w:rsidRDefault="003219AE" w:rsidP="00C64021">
            <w:pPr>
              <w:pStyle w:val="TAL"/>
            </w:pPr>
            <w:r>
              <w:t>1..N</w:t>
            </w:r>
          </w:p>
        </w:tc>
        <w:tc>
          <w:tcPr>
            <w:tcW w:w="3438" w:type="dxa"/>
          </w:tcPr>
          <w:p w14:paraId="50C5CF16" w14:textId="77777777" w:rsidR="003219AE" w:rsidRDefault="003219AE" w:rsidP="00C64021">
            <w:pPr>
              <w:pStyle w:val="TAL"/>
              <w:rPr>
                <w:rFonts w:cs="Arial"/>
                <w:szCs w:val="18"/>
              </w:rPr>
            </w:pPr>
            <w:r>
              <w:rPr>
                <w:rFonts w:cs="Arial"/>
                <w:szCs w:val="18"/>
              </w:rPr>
              <w:t xml:space="preserve">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 </w:t>
            </w:r>
          </w:p>
        </w:tc>
        <w:tc>
          <w:tcPr>
            <w:tcW w:w="1998" w:type="dxa"/>
          </w:tcPr>
          <w:p w14:paraId="4FA67215" w14:textId="77777777" w:rsidR="003219AE" w:rsidRDefault="003219AE" w:rsidP="00C64021">
            <w:pPr>
              <w:pStyle w:val="TAL"/>
              <w:rPr>
                <w:rFonts w:cs="Arial"/>
                <w:szCs w:val="18"/>
              </w:rPr>
            </w:pPr>
          </w:p>
        </w:tc>
      </w:tr>
      <w:tr w:rsidR="003219AE" w14:paraId="1FF3DC40" w14:textId="77777777" w:rsidTr="00C64021">
        <w:trPr>
          <w:jc w:val="center"/>
        </w:trPr>
        <w:tc>
          <w:tcPr>
            <w:tcW w:w="1430" w:type="dxa"/>
          </w:tcPr>
          <w:p w14:paraId="49A1F244" w14:textId="77777777" w:rsidR="003219AE" w:rsidRDefault="003219AE" w:rsidP="00C64021">
            <w:pPr>
              <w:pStyle w:val="TAL"/>
            </w:pPr>
            <w:proofErr w:type="spellStart"/>
            <w:r>
              <w:t>apiProvDomInfo</w:t>
            </w:r>
            <w:proofErr w:type="spellEnd"/>
          </w:p>
        </w:tc>
        <w:tc>
          <w:tcPr>
            <w:tcW w:w="1006" w:type="dxa"/>
          </w:tcPr>
          <w:p w14:paraId="64D7F417" w14:textId="77777777" w:rsidR="003219AE" w:rsidRDefault="003219AE" w:rsidP="00C64021">
            <w:pPr>
              <w:pStyle w:val="TAL"/>
            </w:pPr>
            <w:r>
              <w:t>string</w:t>
            </w:r>
          </w:p>
        </w:tc>
        <w:tc>
          <w:tcPr>
            <w:tcW w:w="425" w:type="dxa"/>
          </w:tcPr>
          <w:p w14:paraId="4BBC0AF2" w14:textId="77777777" w:rsidR="003219AE" w:rsidRDefault="003219AE" w:rsidP="00C64021">
            <w:pPr>
              <w:pStyle w:val="TAC"/>
            </w:pPr>
            <w:r>
              <w:t>O</w:t>
            </w:r>
          </w:p>
        </w:tc>
        <w:tc>
          <w:tcPr>
            <w:tcW w:w="1368" w:type="dxa"/>
          </w:tcPr>
          <w:p w14:paraId="07FCB1AC" w14:textId="77777777" w:rsidR="003219AE" w:rsidRDefault="003219AE" w:rsidP="00C64021">
            <w:pPr>
              <w:pStyle w:val="TAL"/>
            </w:pPr>
            <w:r>
              <w:t>0..1</w:t>
            </w:r>
          </w:p>
        </w:tc>
        <w:tc>
          <w:tcPr>
            <w:tcW w:w="3438" w:type="dxa"/>
          </w:tcPr>
          <w:p w14:paraId="0438B91A" w14:textId="77777777" w:rsidR="003219AE" w:rsidRDefault="003219AE" w:rsidP="00C64021">
            <w:pPr>
              <w:pStyle w:val="TAL"/>
              <w:rPr>
                <w:rFonts w:cs="Arial"/>
                <w:szCs w:val="18"/>
              </w:rPr>
            </w:pPr>
            <w:r>
              <w:rPr>
                <w:rFonts w:cs="Arial"/>
                <w:szCs w:val="18"/>
              </w:rPr>
              <w:t xml:space="preserve">Generic information related to the API provider domain such as details of the API provider applications. </w:t>
            </w:r>
          </w:p>
        </w:tc>
        <w:tc>
          <w:tcPr>
            <w:tcW w:w="1998" w:type="dxa"/>
          </w:tcPr>
          <w:p w14:paraId="0F21D4F8" w14:textId="77777777" w:rsidR="003219AE" w:rsidRDefault="003219AE" w:rsidP="00C64021">
            <w:pPr>
              <w:pStyle w:val="TAL"/>
              <w:rPr>
                <w:rFonts w:cs="Arial"/>
                <w:szCs w:val="18"/>
              </w:rPr>
            </w:pPr>
          </w:p>
        </w:tc>
      </w:tr>
      <w:tr w:rsidR="003219AE" w14:paraId="24BD159A" w14:textId="77777777" w:rsidTr="00C64021">
        <w:trPr>
          <w:jc w:val="center"/>
        </w:trPr>
        <w:tc>
          <w:tcPr>
            <w:tcW w:w="1430" w:type="dxa"/>
          </w:tcPr>
          <w:p w14:paraId="695558E4" w14:textId="77777777" w:rsidR="003219AE" w:rsidRDefault="003219AE" w:rsidP="00C64021">
            <w:pPr>
              <w:pStyle w:val="TAL"/>
            </w:pPr>
            <w:proofErr w:type="spellStart"/>
            <w:r>
              <w:t>suppFeat</w:t>
            </w:r>
            <w:proofErr w:type="spellEnd"/>
          </w:p>
        </w:tc>
        <w:tc>
          <w:tcPr>
            <w:tcW w:w="1006" w:type="dxa"/>
          </w:tcPr>
          <w:p w14:paraId="0A401446" w14:textId="77777777" w:rsidR="003219AE" w:rsidRDefault="003219AE" w:rsidP="00C64021">
            <w:pPr>
              <w:pStyle w:val="TAL"/>
            </w:pPr>
            <w:proofErr w:type="spellStart"/>
            <w:r>
              <w:t>SupportedFeatures</w:t>
            </w:r>
            <w:proofErr w:type="spellEnd"/>
          </w:p>
        </w:tc>
        <w:tc>
          <w:tcPr>
            <w:tcW w:w="425" w:type="dxa"/>
          </w:tcPr>
          <w:p w14:paraId="5756750E" w14:textId="37338FB2" w:rsidR="003219AE" w:rsidRDefault="003219AE" w:rsidP="00C64021">
            <w:pPr>
              <w:pStyle w:val="TAC"/>
            </w:pPr>
            <w:del w:id="73" w:author="Huawei" w:date="2023-04-05T14:34:00Z">
              <w:r w:rsidDel="003219AE">
                <w:delText>O</w:delText>
              </w:r>
            </w:del>
            <w:ins w:id="74" w:author="Huawei" w:date="2023-04-05T14:34:00Z">
              <w:r>
                <w:t>C</w:t>
              </w:r>
            </w:ins>
          </w:p>
        </w:tc>
        <w:tc>
          <w:tcPr>
            <w:tcW w:w="1368" w:type="dxa"/>
          </w:tcPr>
          <w:p w14:paraId="2AD579B2" w14:textId="77777777" w:rsidR="003219AE" w:rsidRDefault="003219AE" w:rsidP="00C64021">
            <w:pPr>
              <w:pStyle w:val="TAL"/>
            </w:pPr>
            <w:r>
              <w:t>0..1</w:t>
            </w:r>
          </w:p>
        </w:tc>
        <w:tc>
          <w:tcPr>
            <w:tcW w:w="3438" w:type="dxa"/>
          </w:tcPr>
          <w:p w14:paraId="5AAA72CF" w14:textId="77777777" w:rsidR="003219AE" w:rsidRDefault="003219AE" w:rsidP="00C64021">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58036489" w14:textId="77777777" w:rsidR="003219AE" w:rsidRDefault="003219AE" w:rsidP="00C64021">
            <w:pPr>
              <w:pStyle w:val="TAL"/>
              <w:rPr>
                <w:rFonts w:cs="Arial"/>
                <w:szCs w:val="18"/>
              </w:rPr>
            </w:pPr>
            <w:r>
              <w:rPr>
                <w:rFonts w:cs="Arial"/>
                <w:szCs w:val="18"/>
              </w:rPr>
              <w:t>This attribute shall be provided in the HTTP POST request and in the response of successful resource creation.</w:t>
            </w:r>
          </w:p>
        </w:tc>
        <w:tc>
          <w:tcPr>
            <w:tcW w:w="1998" w:type="dxa"/>
          </w:tcPr>
          <w:p w14:paraId="1534C6D8" w14:textId="77777777" w:rsidR="003219AE" w:rsidRDefault="003219AE" w:rsidP="00C64021">
            <w:pPr>
              <w:pStyle w:val="TAL"/>
              <w:rPr>
                <w:rFonts w:cs="Arial"/>
                <w:szCs w:val="18"/>
              </w:rPr>
            </w:pPr>
          </w:p>
        </w:tc>
      </w:tr>
      <w:tr w:rsidR="003219AE" w14:paraId="4ADD5731" w14:textId="77777777" w:rsidTr="00C64021">
        <w:trPr>
          <w:jc w:val="center"/>
        </w:trPr>
        <w:tc>
          <w:tcPr>
            <w:tcW w:w="1430" w:type="dxa"/>
          </w:tcPr>
          <w:p w14:paraId="04F27337" w14:textId="77777777" w:rsidR="003219AE" w:rsidRDefault="003219AE" w:rsidP="00C64021">
            <w:pPr>
              <w:pStyle w:val="TAL"/>
            </w:pPr>
            <w:proofErr w:type="spellStart"/>
            <w:r>
              <w:t>failReason</w:t>
            </w:r>
            <w:proofErr w:type="spellEnd"/>
          </w:p>
        </w:tc>
        <w:tc>
          <w:tcPr>
            <w:tcW w:w="1006" w:type="dxa"/>
          </w:tcPr>
          <w:p w14:paraId="643AB648" w14:textId="77777777" w:rsidR="003219AE" w:rsidRDefault="003219AE" w:rsidP="00C64021">
            <w:pPr>
              <w:pStyle w:val="TAL"/>
            </w:pPr>
            <w:r>
              <w:t>string</w:t>
            </w:r>
          </w:p>
        </w:tc>
        <w:tc>
          <w:tcPr>
            <w:tcW w:w="425" w:type="dxa"/>
          </w:tcPr>
          <w:p w14:paraId="3B6FD5ED" w14:textId="18BF194A" w:rsidR="003219AE" w:rsidRDefault="003219AE" w:rsidP="00C64021">
            <w:pPr>
              <w:pStyle w:val="TAC"/>
            </w:pPr>
            <w:del w:id="75" w:author="Huawei" w:date="2023-04-05T14:34:00Z">
              <w:r w:rsidDel="003219AE">
                <w:delText>O</w:delText>
              </w:r>
            </w:del>
            <w:ins w:id="76" w:author="Huawei" w:date="2023-04-05T14:34:00Z">
              <w:r>
                <w:t>C</w:t>
              </w:r>
            </w:ins>
          </w:p>
        </w:tc>
        <w:tc>
          <w:tcPr>
            <w:tcW w:w="1368" w:type="dxa"/>
          </w:tcPr>
          <w:p w14:paraId="4C6EC2E8" w14:textId="77777777" w:rsidR="003219AE" w:rsidRDefault="003219AE" w:rsidP="00C64021">
            <w:pPr>
              <w:pStyle w:val="TAL"/>
            </w:pPr>
            <w:r>
              <w:t>0..1</w:t>
            </w:r>
          </w:p>
        </w:tc>
        <w:tc>
          <w:tcPr>
            <w:tcW w:w="3438" w:type="dxa"/>
          </w:tcPr>
          <w:p w14:paraId="50382801" w14:textId="77777777" w:rsidR="003219AE" w:rsidRDefault="003219AE" w:rsidP="00C64021">
            <w:pPr>
              <w:pStyle w:val="TAL"/>
            </w:pPr>
            <w:r>
              <w:t>Registration or update specific failure information of failed API provider domain function registrations.</w:t>
            </w:r>
          </w:p>
          <w:p w14:paraId="15639385" w14:textId="77777777" w:rsidR="003219AE" w:rsidRDefault="003219AE" w:rsidP="00C64021">
            <w:pPr>
              <w:pStyle w:val="TAL"/>
              <w:rPr>
                <w:rFonts w:cs="Arial"/>
                <w:szCs w:val="18"/>
              </w:rPr>
            </w:pPr>
            <w:r>
              <w:rPr>
                <w:rFonts w:cs="Arial"/>
                <w:szCs w:val="18"/>
              </w:rPr>
              <w:t xml:space="preserve">Shall be present in the HTTP response body if </w:t>
            </w:r>
            <w:proofErr w:type="spellStart"/>
            <w:r>
              <w:rPr>
                <w:rFonts w:cs="Arial"/>
                <w:szCs w:val="18"/>
              </w:rPr>
              <w:t>atleast</w:t>
            </w:r>
            <w:proofErr w:type="spellEnd"/>
            <w:r>
              <w:rPr>
                <w:rFonts w:cs="Arial"/>
                <w:szCs w:val="18"/>
              </w:rPr>
              <w:t xml:space="preserve"> one of the API provider domain function registration or update registration fails.</w:t>
            </w:r>
          </w:p>
        </w:tc>
        <w:tc>
          <w:tcPr>
            <w:tcW w:w="1998" w:type="dxa"/>
          </w:tcPr>
          <w:p w14:paraId="281F1109" w14:textId="77777777" w:rsidR="003219AE" w:rsidRDefault="003219AE" w:rsidP="00C64021">
            <w:pPr>
              <w:pStyle w:val="TAL"/>
              <w:rPr>
                <w:rFonts w:cs="Arial"/>
                <w:szCs w:val="18"/>
              </w:rPr>
            </w:pPr>
          </w:p>
        </w:tc>
      </w:tr>
    </w:tbl>
    <w:p w14:paraId="4FE4AC0A" w14:textId="77777777" w:rsidR="00253552" w:rsidRPr="003219AE" w:rsidRDefault="00253552" w:rsidP="00253552">
      <w:pPr>
        <w:rPr>
          <w:noProof/>
        </w:rPr>
      </w:pPr>
    </w:p>
    <w:p w14:paraId="12A8E788" w14:textId="77777777" w:rsidR="00253552" w:rsidRPr="00B61815" w:rsidRDefault="00253552" w:rsidP="002535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w:t>
      </w:r>
      <w:r>
        <w:rPr>
          <w:rFonts w:hint="eastAsia"/>
          <w:noProof/>
          <w:color w:val="0000FF"/>
          <w:sz w:val="28"/>
          <w:szCs w:val="28"/>
          <w:lang w:eastAsia="zh-CN"/>
        </w:rPr>
        <w:t>ext</w:t>
      </w:r>
      <w:r w:rsidRPr="00D96F8C">
        <w:rPr>
          <w:noProof/>
          <w:color w:val="0000FF"/>
          <w:sz w:val="28"/>
          <w:szCs w:val="28"/>
        </w:rPr>
        <w:t xml:space="preserve"> Change ***</w:t>
      </w:r>
    </w:p>
    <w:p w14:paraId="7ED774FB" w14:textId="77777777" w:rsidR="003219AE" w:rsidRDefault="003219AE" w:rsidP="003219AE">
      <w:pPr>
        <w:pStyle w:val="50"/>
      </w:pPr>
      <w:bookmarkStart w:id="77" w:name="_Toc28010061"/>
      <w:bookmarkStart w:id="78" w:name="_Toc34062181"/>
      <w:bookmarkStart w:id="79" w:name="_Toc36036939"/>
      <w:bookmarkStart w:id="80" w:name="_Toc43285187"/>
      <w:bookmarkStart w:id="81" w:name="_Toc45132966"/>
      <w:bookmarkStart w:id="82" w:name="_Toc51193660"/>
      <w:bookmarkStart w:id="83" w:name="_Toc51760859"/>
      <w:bookmarkStart w:id="84" w:name="_Toc59015309"/>
      <w:bookmarkStart w:id="85" w:name="_Toc59015825"/>
      <w:bookmarkStart w:id="86" w:name="_Toc68165867"/>
      <w:bookmarkStart w:id="87" w:name="_Toc83229963"/>
      <w:bookmarkStart w:id="88" w:name="_Toc90649163"/>
      <w:bookmarkStart w:id="89" w:name="_Toc105594064"/>
      <w:bookmarkStart w:id="90" w:name="_Toc114209778"/>
      <w:bookmarkStart w:id="91" w:name="_Toc129078586"/>
      <w:r>
        <w:lastRenderedPageBreak/>
        <w:t>8.9.4.2.3</w:t>
      </w:r>
      <w:r>
        <w:tab/>
      </w:r>
      <w:r>
        <w:rPr>
          <w:lang w:val="en-IN"/>
        </w:rPr>
        <w:t xml:space="preserve">Type: </w:t>
      </w:r>
      <w:proofErr w:type="spellStart"/>
      <w:r>
        <w:t>APIProviderFunctionDetails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roofErr w:type="spellEnd"/>
    </w:p>
    <w:p w14:paraId="2AAFBFE4" w14:textId="77777777" w:rsidR="003219AE" w:rsidRDefault="003219AE" w:rsidP="003219AE">
      <w:pPr>
        <w:pStyle w:val="TH"/>
      </w:pPr>
      <w:r>
        <w:rPr>
          <w:noProof/>
        </w:rPr>
        <w:t>Table </w:t>
      </w:r>
      <w:r>
        <w:t xml:space="preserve">8.9.4.2.3-1: </w:t>
      </w:r>
      <w:r>
        <w:rPr>
          <w:noProof/>
        </w:rPr>
        <w:t xml:space="preserve">Definition of type </w:t>
      </w:r>
      <w:proofErr w:type="spellStart"/>
      <w:r>
        <w:rPr>
          <w:lang w:val="en-IN"/>
        </w:rPr>
        <w:t>APIProviderFunctionDetails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3219AE" w14:paraId="4163D538" w14:textId="77777777" w:rsidTr="00C64021">
        <w:trPr>
          <w:jc w:val="center"/>
        </w:trPr>
        <w:tc>
          <w:tcPr>
            <w:tcW w:w="1430" w:type="dxa"/>
            <w:shd w:val="clear" w:color="auto" w:fill="C0C0C0"/>
            <w:hideMark/>
          </w:tcPr>
          <w:p w14:paraId="3361474D" w14:textId="77777777" w:rsidR="003219AE" w:rsidRDefault="003219AE" w:rsidP="00C64021">
            <w:pPr>
              <w:pStyle w:val="TAH"/>
            </w:pPr>
            <w:r>
              <w:t>Attribute name</w:t>
            </w:r>
          </w:p>
        </w:tc>
        <w:tc>
          <w:tcPr>
            <w:tcW w:w="1006" w:type="dxa"/>
            <w:shd w:val="clear" w:color="auto" w:fill="C0C0C0"/>
            <w:hideMark/>
          </w:tcPr>
          <w:p w14:paraId="35F914AA" w14:textId="77777777" w:rsidR="003219AE" w:rsidRDefault="003219AE" w:rsidP="00C64021">
            <w:pPr>
              <w:pStyle w:val="TAH"/>
            </w:pPr>
            <w:r>
              <w:t>Data type</w:t>
            </w:r>
          </w:p>
        </w:tc>
        <w:tc>
          <w:tcPr>
            <w:tcW w:w="425" w:type="dxa"/>
            <w:shd w:val="clear" w:color="auto" w:fill="C0C0C0"/>
            <w:hideMark/>
          </w:tcPr>
          <w:p w14:paraId="2F9A805F" w14:textId="77777777" w:rsidR="003219AE" w:rsidRDefault="003219AE" w:rsidP="00C64021">
            <w:pPr>
              <w:pStyle w:val="TAH"/>
            </w:pPr>
            <w:r>
              <w:t>P</w:t>
            </w:r>
          </w:p>
        </w:tc>
        <w:tc>
          <w:tcPr>
            <w:tcW w:w="1368" w:type="dxa"/>
            <w:shd w:val="clear" w:color="auto" w:fill="C0C0C0"/>
            <w:hideMark/>
          </w:tcPr>
          <w:p w14:paraId="553B8258" w14:textId="77777777" w:rsidR="003219AE" w:rsidRDefault="003219AE" w:rsidP="00C64021">
            <w:pPr>
              <w:pStyle w:val="TAH"/>
              <w:jc w:val="left"/>
            </w:pPr>
            <w:r>
              <w:t>Cardinality</w:t>
            </w:r>
          </w:p>
        </w:tc>
        <w:tc>
          <w:tcPr>
            <w:tcW w:w="3438" w:type="dxa"/>
            <w:shd w:val="clear" w:color="auto" w:fill="C0C0C0"/>
            <w:hideMark/>
          </w:tcPr>
          <w:p w14:paraId="67044EE5" w14:textId="77777777" w:rsidR="003219AE" w:rsidRDefault="003219AE" w:rsidP="00C64021">
            <w:pPr>
              <w:pStyle w:val="TAH"/>
              <w:rPr>
                <w:rFonts w:cs="Arial"/>
                <w:szCs w:val="18"/>
              </w:rPr>
            </w:pPr>
            <w:r>
              <w:rPr>
                <w:rFonts w:cs="Arial"/>
                <w:szCs w:val="18"/>
              </w:rPr>
              <w:t>Description</w:t>
            </w:r>
          </w:p>
        </w:tc>
        <w:tc>
          <w:tcPr>
            <w:tcW w:w="1998" w:type="dxa"/>
            <w:shd w:val="clear" w:color="auto" w:fill="C0C0C0"/>
          </w:tcPr>
          <w:p w14:paraId="2B539ABB" w14:textId="77777777" w:rsidR="003219AE" w:rsidRDefault="003219AE" w:rsidP="00C64021">
            <w:pPr>
              <w:pStyle w:val="TAH"/>
              <w:rPr>
                <w:rFonts w:cs="Arial"/>
                <w:szCs w:val="18"/>
              </w:rPr>
            </w:pPr>
            <w:r>
              <w:t>Applicability</w:t>
            </w:r>
          </w:p>
        </w:tc>
      </w:tr>
      <w:tr w:rsidR="003219AE" w14:paraId="1AAD8F1D" w14:textId="77777777" w:rsidTr="00C64021">
        <w:trPr>
          <w:jc w:val="center"/>
        </w:trPr>
        <w:tc>
          <w:tcPr>
            <w:tcW w:w="1430" w:type="dxa"/>
          </w:tcPr>
          <w:p w14:paraId="2DF7A4A7" w14:textId="77777777" w:rsidR="003219AE" w:rsidRDefault="003219AE" w:rsidP="00C64021">
            <w:pPr>
              <w:pStyle w:val="TAL"/>
            </w:pPr>
            <w:proofErr w:type="spellStart"/>
            <w:r>
              <w:t>apiProvFuncId</w:t>
            </w:r>
            <w:proofErr w:type="spellEnd"/>
          </w:p>
        </w:tc>
        <w:tc>
          <w:tcPr>
            <w:tcW w:w="1006" w:type="dxa"/>
          </w:tcPr>
          <w:p w14:paraId="1074764F" w14:textId="77777777" w:rsidR="003219AE" w:rsidRDefault="003219AE" w:rsidP="00C64021">
            <w:pPr>
              <w:pStyle w:val="TAL"/>
            </w:pPr>
            <w:r>
              <w:t>string</w:t>
            </w:r>
          </w:p>
        </w:tc>
        <w:tc>
          <w:tcPr>
            <w:tcW w:w="425" w:type="dxa"/>
          </w:tcPr>
          <w:p w14:paraId="5EEB6DCB" w14:textId="30FBF38E" w:rsidR="003219AE" w:rsidRDefault="003219AE" w:rsidP="00C64021">
            <w:pPr>
              <w:pStyle w:val="TAC"/>
            </w:pPr>
            <w:del w:id="92" w:author="Huawei" w:date="2023-04-05T14:36:00Z">
              <w:r w:rsidDel="003219AE">
                <w:delText>O</w:delText>
              </w:r>
            </w:del>
            <w:ins w:id="93" w:author="Huawei" w:date="2023-04-05T14:36:00Z">
              <w:r>
                <w:t>C</w:t>
              </w:r>
            </w:ins>
          </w:p>
        </w:tc>
        <w:tc>
          <w:tcPr>
            <w:tcW w:w="1368" w:type="dxa"/>
          </w:tcPr>
          <w:p w14:paraId="08DFEE53" w14:textId="77777777" w:rsidR="003219AE" w:rsidRDefault="003219AE" w:rsidP="00C64021">
            <w:pPr>
              <w:pStyle w:val="TAL"/>
            </w:pPr>
            <w:r>
              <w:t>0..1</w:t>
            </w:r>
          </w:p>
        </w:tc>
        <w:tc>
          <w:tcPr>
            <w:tcW w:w="3438" w:type="dxa"/>
          </w:tcPr>
          <w:p w14:paraId="11C69702" w14:textId="77777777" w:rsidR="003219AE" w:rsidRDefault="003219AE" w:rsidP="00C64021">
            <w:pPr>
              <w:pStyle w:val="TAL"/>
              <w:rPr>
                <w:rFonts w:cs="Arial"/>
                <w:szCs w:val="18"/>
              </w:rPr>
            </w:pPr>
            <w:r>
              <w:rPr>
                <w:rFonts w:cs="Arial"/>
                <w:szCs w:val="18"/>
              </w:rPr>
              <w:t xml:space="preserve">API provider domain </w:t>
            </w:r>
            <w:proofErr w:type="spellStart"/>
            <w:r>
              <w:rPr>
                <w:rFonts w:cs="Arial"/>
                <w:szCs w:val="18"/>
              </w:rPr>
              <w:t>functionID</w:t>
            </w:r>
            <w:proofErr w:type="spellEnd"/>
            <w:r>
              <w:rPr>
                <w:rFonts w:cs="Arial"/>
                <w:szCs w:val="18"/>
              </w:rPr>
              <w:t xml:space="preserve">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tc>
        <w:tc>
          <w:tcPr>
            <w:tcW w:w="1998" w:type="dxa"/>
          </w:tcPr>
          <w:p w14:paraId="0A9BEBB1" w14:textId="77777777" w:rsidR="003219AE" w:rsidRDefault="003219AE" w:rsidP="00C64021">
            <w:pPr>
              <w:pStyle w:val="TAL"/>
              <w:rPr>
                <w:rFonts w:cs="Arial"/>
                <w:szCs w:val="18"/>
              </w:rPr>
            </w:pPr>
          </w:p>
        </w:tc>
      </w:tr>
      <w:tr w:rsidR="003219AE" w14:paraId="2AA30C84" w14:textId="77777777" w:rsidTr="00C64021">
        <w:trPr>
          <w:jc w:val="center"/>
        </w:trPr>
        <w:tc>
          <w:tcPr>
            <w:tcW w:w="1430" w:type="dxa"/>
          </w:tcPr>
          <w:p w14:paraId="0F580CA7" w14:textId="77777777" w:rsidR="003219AE" w:rsidRDefault="003219AE" w:rsidP="00C64021">
            <w:pPr>
              <w:pStyle w:val="TAL"/>
            </w:pPr>
            <w:proofErr w:type="spellStart"/>
            <w:r>
              <w:t>regInfo</w:t>
            </w:r>
            <w:proofErr w:type="spellEnd"/>
          </w:p>
        </w:tc>
        <w:tc>
          <w:tcPr>
            <w:tcW w:w="1006" w:type="dxa"/>
          </w:tcPr>
          <w:p w14:paraId="3FEA103A" w14:textId="77777777" w:rsidR="003219AE" w:rsidRDefault="003219AE" w:rsidP="00C64021">
            <w:pPr>
              <w:pStyle w:val="TAL"/>
            </w:pPr>
            <w:proofErr w:type="spellStart"/>
            <w:r>
              <w:t>RegistrationInformation</w:t>
            </w:r>
            <w:proofErr w:type="spellEnd"/>
          </w:p>
        </w:tc>
        <w:tc>
          <w:tcPr>
            <w:tcW w:w="425" w:type="dxa"/>
          </w:tcPr>
          <w:p w14:paraId="117D4555" w14:textId="77777777" w:rsidR="003219AE" w:rsidRDefault="003219AE" w:rsidP="00C64021">
            <w:pPr>
              <w:pStyle w:val="TAC"/>
            </w:pPr>
            <w:r>
              <w:t>M</w:t>
            </w:r>
          </w:p>
        </w:tc>
        <w:tc>
          <w:tcPr>
            <w:tcW w:w="1368" w:type="dxa"/>
          </w:tcPr>
          <w:p w14:paraId="0DD99391" w14:textId="77777777" w:rsidR="003219AE" w:rsidRDefault="003219AE" w:rsidP="00C64021">
            <w:pPr>
              <w:pStyle w:val="TAL"/>
            </w:pPr>
            <w:r>
              <w:t>1</w:t>
            </w:r>
          </w:p>
        </w:tc>
        <w:tc>
          <w:tcPr>
            <w:tcW w:w="3438" w:type="dxa"/>
          </w:tcPr>
          <w:p w14:paraId="6EFED24D" w14:textId="77777777" w:rsidR="003219AE" w:rsidRDefault="003219AE" w:rsidP="00C64021">
            <w:pPr>
              <w:pStyle w:val="TAL"/>
              <w:rPr>
                <w:rFonts w:cs="Arial"/>
                <w:szCs w:val="18"/>
              </w:rPr>
            </w:pPr>
            <w:r>
              <w:rPr>
                <w:rFonts w:cs="Arial"/>
                <w:szCs w:val="18"/>
              </w:rPr>
              <w:t xml:space="preserve">Information necessary for the CAPIF core function to register the API provider domain function. </w:t>
            </w:r>
          </w:p>
          <w:p w14:paraId="40D6CFC1" w14:textId="77777777" w:rsidR="003219AE" w:rsidRDefault="003219AE" w:rsidP="00C64021">
            <w:pPr>
              <w:pStyle w:val="TAL"/>
              <w:rPr>
                <w:rFonts w:cs="Arial"/>
                <w:szCs w:val="18"/>
              </w:rPr>
            </w:pPr>
          </w:p>
          <w:p w14:paraId="0BECFBA7" w14:textId="77777777" w:rsidR="003219AE" w:rsidRDefault="003219AE" w:rsidP="00C64021">
            <w:pPr>
              <w:pStyle w:val="TAL"/>
              <w:rPr>
                <w:rFonts w:cs="Arial"/>
                <w:szCs w:val="18"/>
              </w:rPr>
            </w:pPr>
            <w:r>
              <w:rPr>
                <w:rFonts w:cs="Arial"/>
                <w:szCs w:val="18"/>
              </w:rPr>
              <w:t>This information shall be present in HTTP POST/PUT request from API management function to CAPIF core function for API provider domain registration. In the HTTP response message from CAPIF core function, shall include the updated registration information for API provider domain function.</w:t>
            </w:r>
          </w:p>
        </w:tc>
        <w:tc>
          <w:tcPr>
            <w:tcW w:w="1998" w:type="dxa"/>
          </w:tcPr>
          <w:p w14:paraId="1D7EF5A9" w14:textId="77777777" w:rsidR="003219AE" w:rsidRDefault="003219AE" w:rsidP="00C64021">
            <w:pPr>
              <w:pStyle w:val="TAL"/>
              <w:rPr>
                <w:rFonts w:cs="Arial"/>
                <w:szCs w:val="18"/>
              </w:rPr>
            </w:pPr>
          </w:p>
        </w:tc>
      </w:tr>
      <w:tr w:rsidR="003219AE" w14:paraId="60761A1C" w14:textId="77777777" w:rsidTr="00C64021">
        <w:trPr>
          <w:jc w:val="center"/>
        </w:trPr>
        <w:tc>
          <w:tcPr>
            <w:tcW w:w="1430" w:type="dxa"/>
          </w:tcPr>
          <w:p w14:paraId="4C23FFAA" w14:textId="77777777" w:rsidR="003219AE" w:rsidRDefault="003219AE" w:rsidP="00C64021">
            <w:pPr>
              <w:pStyle w:val="TAL"/>
            </w:pPr>
            <w:proofErr w:type="spellStart"/>
            <w:r>
              <w:t>apiProvFuncRole</w:t>
            </w:r>
            <w:proofErr w:type="spellEnd"/>
          </w:p>
        </w:tc>
        <w:tc>
          <w:tcPr>
            <w:tcW w:w="1006" w:type="dxa"/>
          </w:tcPr>
          <w:p w14:paraId="1C140330" w14:textId="77777777" w:rsidR="003219AE" w:rsidRDefault="003219AE" w:rsidP="00C64021">
            <w:pPr>
              <w:pStyle w:val="TAL"/>
            </w:pPr>
            <w:proofErr w:type="spellStart"/>
            <w:r>
              <w:t>ApiProviderFuncRole</w:t>
            </w:r>
            <w:proofErr w:type="spellEnd"/>
          </w:p>
        </w:tc>
        <w:tc>
          <w:tcPr>
            <w:tcW w:w="425" w:type="dxa"/>
          </w:tcPr>
          <w:p w14:paraId="46CB0787" w14:textId="77777777" w:rsidR="003219AE" w:rsidRDefault="003219AE" w:rsidP="00C64021">
            <w:pPr>
              <w:pStyle w:val="TAC"/>
            </w:pPr>
            <w:r>
              <w:t>M</w:t>
            </w:r>
          </w:p>
        </w:tc>
        <w:tc>
          <w:tcPr>
            <w:tcW w:w="1368" w:type="dxa"/>
          </w:tcPr>
          <w:p w14:paraId="75EC9DA2" w14:textId="77777777" w:rsidR="003219AE" w:rsidRDefault="003219AE" w:rsidP="00C64021">
            <w:pPr>
              <w:pStyle w:val="TAL"/>
            </w:pPr>
            <w:r>
              <w:t>1</w:t>
            </w:r>
          </w:p>
        </w:tc>
        <w:tc>
          <w:tcPr>
            <w:tcW w:w="3438" w:type="dxa"/>
          </w:tcPr>
          <w:p w14:paraId="116836A8" w14:textId="77777777" w:rsidR="003219AE" w:rsidRDefault="003219AE" w:rsidP="00C64021">
            <w:pPr>
              <w:pStyle w:val="TAL"/>
              <w:rPr>
                <w:rFonts w:cs="Arial"/>
                <w:szCs w:val="18"/>
              </w:rPr>
            </w:pPr>
            <w:r>
              <w:rPr>
                <w:rFonts w:cs="Arial"/>
                <w:szCs w:val="18"/>
              </w:rPr>
              <w:t>Role of API provider domain function.</w:t>
            </w:r>
          </w:p>
          <w:p w14:paraId="66058699" w14:textId="77777777" w:rsidR="003219AE" w:rsidRDefault="003219AE" w:rsidP="00C64021">
            <w:pPr>
              <w:pStyle w:val="TAL"/>
              <w:rPr>
                <w:rFonts w:cs="Arial"/>
                <w:szCs w:val="18"/>
              </w:rPr>
            </w:pPr>
          </w:p>
          <w:p w14:paraId="7D0984EE" w14:textId="77777777" w:rsidR="003219AE" w:rsidRDefault="003219AE" w:rsidP="00C64021">
            <w:pPr>
              <w:pStyle w:val="TAL"/>
              <w:rPr>
                <w:rFonts w:cs="Arial"/>
                <w:szCs w:val="18"/>
              </w:rPr>
            </w:pPr>
            <w:r>
              <w:rPr>
                <w:rFonts w:cs="Arial"/>
                <w:szCs w:val="18"/>
              </w:rPr>
              <w:t xml:space="preserve">The role shall be present in the HTTP POST/PUT request that the API management function intends to register/update the API provider domain function as. CAPIF core function shall register the role of API provider domain function as per the request.  </w:t>
            </w:r>
          </w:p>
        </w:tc>
        <w:tc>
          <w:tcPr>
            <w:tcW w:w="1998" w:type="dxa"/>
          </w:tcPr>
          <w:p w14:paraId="713D8722" w14:textId="77777777" w:rsidR="003219AE" w:rsidRDefault="003219AE" w:rsidP="00C64021">
            <w:pPr>
              <w:pStyle w:val="TAL"/>
              <w:rPr>
                <w:rFonts w:cs="Arial"/>
                <w:szCs w:val="18"/>
              </w:rPr>
            </w:pPr>
          </w:p>
        </w:tc>
      </w:tr>
      <w:tr w:rsidR="003219AE" w14:paraId="46F78DE6" w14:textId="77777777" w:rsidTr="00C64021">
        <w:trPr>
          <w:jc w:val="center"/>
        </w:trPr>
        <w:tc>
          <w:tcPr>
            <w:tcW w:w="1430" w:type="dxa"/>
          </w:tcPr>
          <w:p w14:paraId="2DD4A0A1" w14:textId="77777777" w:rsidR="003219AE" w:rsidRDefault="003219AE" w:rsidP="00C64021">
            <w:pPr>
              <w:pStyle w:val="TAL"/>
            </w:pPr>
            <w:proofErr w:type="spellStart"/>
            <w:r>
              <w:t>apiProvFuncInfo</w:t>
            </w:r>
            <w:proofErr w:type="spellEnd"/>
          </w:p>
        </w:tc>
        <w:tc>
          <w:tcPr>
            <w:tcW w:w="1006" w:type="dxa"/>
          </w:tcPr>
          <w:p w14:paraId="51230F03" w14:textId="77777777" w:rsidR="003219AE" w:rsidRDefault="003219AE" w:rsidP="00C64021">
            <w:pPr>
              <w:pStyle w:val="TAL"/>
            </w:pPr>
            <w:r>
              <w:t>string</w:t>
            </w:r>
          </w:p>
        </w:tc>
        <w:tc>
          <w:tcPr>
            <w:tcW w:w="425" w:type="dxa"/>
          </w:tcPr>
          <w:p w14:paraId="4903CDB7" w14:textId="77777777" w:rsidR="003219AE" w:rsidRDefault="003219AE" w:rsidP="00C64021">
            <w:pPr>
              <w:pStyle w:val="TAC"/>
            </w:pPr>
            <w:r>
              <w:t>O</w:t>
            </w:r>
          </w:p>
        </w:tc>
        <w:tc>
          <w:tcPr>
            <w:tcW w:w="1368" w:type="dxa"/>
          </w:tcPr>
          <w:p w14:paraId="31F7C757" w14:textId="77777777" w:rsidR="003219AE" w:rsidRDefault="003219AE" w:rsidP="00C64021">
            <w:pPr>
              <w:pStyle w:val="TAL"/>
            </w:pPr>
            <w:r>
              <w:t>0..1</w:t>
            </w:r>
          </w:p>
        </w:tc>
        <w:tc>
          <w:tcPr>
            <w:tcW w:w="3438" w:type="dxa"/>
          </w:tcPr>
          <w:p w14:paraId="09A710A0" w14:textId="77777777" w:rsidR="003219AE" w:rsidRDefault="003219AE" w:rsidP="00C64021">
            <w:pPr>
              <w:pStyle w:val="TAL"/>
              <w:rPr>
                <w:rFonts w:cs="Arial"/>
                <w:szCs w:val="18"/>
              </w:rPr>
            </w:pPr>
            <w:r>
              <w:rPr>
                <w:rFonts w:cs="Arial"/>
                <w:szCs w:val="18"/>
              </w:rPr>
              <w:t xml:space="preserve">Generic information related to the API provider domain function such as details of the API provider applications. </w:t>
            </w:r>
          </w:p>
        </w:tc>
        <w:tc>
          <w:tcPr>
            <w:tcW w:w="1998" w:type="dxa"/>
          </w:tcPr>
          <w:p w14:paraId="6935908E" w14:textId="77777777" w:rsidR="003219AE" w:rsidRDefault="003219AE" w:rsidP="00C64021">
            <w:pPr>
              <w:pStyle w:val="TAL"/>
              <w:rPr>
                <w:rFonts w:cs="Arial"/>
                <w:szCs w:val="18"/>
              </w:rPr>
            </w:pPr>
          </w:p>
        </w:tc>
      </w:tr>
    </w:tbl>
    <w:p w14:paraId="7B188ECB" w14:textId="77777777" w:rsidR="00CB5A0A" w:rsidRDefault="00CB5A0A" w:rsidP="00972801">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BAAE1" w14:textId="77777777" w:rsidR="00155A37" w:rsidRDefault="00155A37">
      <w:r>
        <w:separator/>
      </w:r>
    </w:p>
  </w:endnote>
  <w:endnote w:type="continuationSeparator" w:id="0">
    <w:p w14:paraId="7977B467" w14:textId="77777777" w:rsidR="00155A37" w:rsidRDefault="0015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43284" w14:textId="77777777" w:rsidR="00155A37" w:rsidRDefault="00155A37">
      <w:r>
        <w:separator/>
      </w:r>
    </w:p>
  </w:footnote>
  <w:footnote w:type="continuationSeparator" w:id="0">
    <w:p w14:paraId="1087132F" w14:textId="77777777" w:rsidR="00155A37" w:rsidRDefault="00155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457CE" w:rsidRDefault="009457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57CE" w:rsidRDefault="009457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57CE" w:rsidRDefault="009457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57CE" w:rsidRDefault="009457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34C52C0"/>
    <w:multiLevelType w:val="hybridMultilevel"/>
    <w:tmpl w:val="A60808D0"/>
    <w:lvl w:ilvl="0" w:tplc="407EB366">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E71"/>
    <w:rsid w:val="00087871"/>
    <w:rsid w:val="00094DD5"/>
    <w:rsid w:val="00097993"/>
    <w:rsid w:val="000A6394"/>
    <w:rsid w:val="000B4C0E"/>
    <w:rsid w:val="000B7FED"/>
    <w:rsid w:val="000C038A"/>
    <w:rsid w:val="000C204A"/>
    <w:rsid w:val="000C4ED0"/>
    <w:rsid w:val="000C6598"/>
    <w:rsid w:val="000D44B3"/>
    <w:rsid w:val="00106F1D"/>
    <w:rsid w:val="00112C78"/>
    <w:rsid w:val="001210E9"/>
    <w:rsid w:val="00145D43"/>
    <w:rsid w:val="00155A37"/>
    <w:rsid w:val="00161BF1"/>
    <w:rsid w:val="001654AE"/>
    <w:rsid w:val="00192C46"/>
    <w:rsid w:val="001A08B3"/>
    <w:rsid w:val="001A7B60"/>
    <w:rsid w:val="001B11FF"/>
    <w:rsid w:val="001B22CA"/>
    <w:rsid w:val="001B52F0"/>
    <w:rsid w:val="001B7A65"/>
    <w:rsid w:val="001C56C7"/>
    <w:rsid w:val="001E11A4"/>
    <w:rsid w:val="001E41F3"/>
    <w:rsid w:val="001E5589"/>
    <w:rsid w:val="00201BB1"/>
    <w:rsid w:val="00211506"/>
    <w:rsid w:val="00253552"/>
    <w:rsid w:val="0026004D"/>
    <w:rsid w:val="00263F07"/>
    <w:rsid w:val="002640DD"/>
    <w:rsid w:val="00275D12"/>
    <w:rsid w:val="00284FEB"/>
    <w:rsid w:val="002860C4"/>
    <w:rsid w:val="002A0953"/>
    <w:rsid w:val="002A631B"/>
    <w:rsid w:val="002B264E"/>
    <w:rsid w:val="002B5741"/>
    <w:rsid w:val="002E472E"/>
    <w:rsid w:val="00305409"/>
    <w:rsid w:val="00310F8D"/>
    <w:rsid w:val="003219AE"/>
    <w:rsid w:val="00346B1D"/>
    <w:rsid w:val="003609EF"/>
    <w:rsid w:val="0036231A"/>
    <w:rsid w:val="0036276A"/>
    <w:rsid w:val="00365104"/>
    <w:rsid w:val="00374DD4"/>
    <w:rsid w:val="003779CD"/>
    <w:rsid w:val="003A2FAD"/>
    <w:rsid w:val="003A6BDF"/>
    <w:rsid w:val="003D02AB"/>
    <w:rsid w:val="003E1A36"/>
    <w:rsid w:val="003E60C0"/>
    <w:rsid w:val="003F54FE"/>
    <w:rsid w:val="00407E57"/>
    <w:rsid w:val="00410371"/>
    <w:rsid w:val="004242F1"/>
    <w:rsid w:val="004360F3"/>
    <w:rsid w:val="00441AD4"/>
    <w:rsid w:val="00453FC3"/>
    <w:rsid w:val="00464A52"/>
    <w:rsid w:val="00470D43"/>
    <w:rsid w:val="00480CFC"/>
    <w:rsid w:val="004B21CA"/>
    <w:rsid w:val="004B75B7"/>
    <w:rsid w:val="004F7492"/>
    <w:rsid w:val="005141D9"/>
    <w:rsid w:val="0051580D"/>
    <w:rsid w:val="00520555"/>
    <w:rsid w:val="00547111"/>
    <w:rsid w:val="00551D51"/>
    <w:rsid w:val="00592D74"/>
    <w:rsid w:val="005A39B8"/>
    <w:rsid w:val="005B0C24"/>
    <w:rsid w:val="005E2C44"/>
    <w:rsid w:val="005F2E13"/>
    <w:rsid w:val="005F63B7"/>
    <w:rsid w:val="00601621"/>
    <w:rsid w:val="006205B6"/>
    <w:rsid w:val="00621188"/>
    <w:rsid w:val="006257ED"/>
    <w:rsid w:val="00653DE4"/>
    <w:rsid w:val="00664758"/>
    <w:rsid w:val="00665C47"/>
    <w:rsid w:val="00676846"/>
    <w:rsid w:val="00690D97"/>
    <w:rsid w:val="00695808"/>
    <w:rsid w:val="006A5A4B"/>
    <w:rsid w:val="006B46FB"/>
    <w:rsid w:val="006C0DBF"/>
    <w:rsid w:val="006E21FB"/>
    <w:rsid w:val="006F73B1"/>
    <w:rsid w:val="00707D40"/>
    <w:rsid w:val="007139B2"/>
    <w:rsid w:val="007223C5"/>
    <w:rsid w:val="007606BE"/>
    <w:rsid w:val="00775AEB"/>
    <w:rsid w:val="00792342"/>
    <w:rsid w:val="00794993"/>
    <w:rsid w:val="007977A8"/>
    <w:rsid w:val="007A18E6"/>
    <w:rsid w:val="007A7033"/>
    <w:rsid w:val="007B0D9B"/>
    <w:rsid w:val="007B512A"/>
    <w:rsid w:val="007B5C54"/>
    <w:rsid w:val="007C105A"/>
    <w:rsid w:val="007C2097"/>
    <w:rsid w:val="007D6A07"/>
    <w:rsid w:val="007E7039"/>
    <w:rsid w:val="007F7259"/>
    <w:rsid w:val="008040A8"/>
    <w:rsid w:val="00805DB2"/>
    <w:rsid w:val="00806257"/>
    <w:rsid w:val="008174BA"/>
    <w:rsid w:val="008279FA"/>
    <w:rsid w:val="008626E7"/>
    <w:rsid w:val="00870EE7"/>
    <w:rsid w:val="008863B9"/>
    <w:rsid w:val="008A45A6"/>
    <w:rsid w:val="008C0DB7"/>
    <w:rsid w:val="008C55BC"/>
    <w:rsid w:val="008D30EB"/>
    <w:rsid w:val="008D3CCC"/>
    <w:rsid w:val="008F3789"/>
    <w:rsid w:val="008F686C"/>
    <w:rsid w:val="009148DE"/>
    <w:rsid w:val="00922AB0"/>
    <w:rsid w:val="0093383A"/>
    <w:rsid w:val="00935470"/>
    <w:rsid w:val="00940E2F"/>
    <w:rsid w:val="00941E30"/>
    <w:rsid w:val="00942607"/>
    <w:rsid w:val="00942EBF"/>
    <w:rsid w:val="009457CE"/>
    <w:rsid w:val="00972801"/>
    <w:rsid w:val="009777D9"/>
    <w:rsid w:val="009815F8"/>
    <w:rsid w:val="00991B88"/>
    <w:rsid w:val="009A288B"/>
    <w:rsid w:val="009A5753"/>
    <w:rsid w:val="009A579D"/>
    <w:rsid w:val="009E188B"/>
    <w:rsid w:val="009E3297"/>
    <w:rsid w:val="009F734F"/>
    <w:rsid w:val="00A01D8B"/>
    <w:rsid w:val="00A246B6"/>
    <w:rsid w:val="00A41814"/>
    <w:rsid w:val="00A47E70"/>
    <w:rsid w:val="00A50CF0"/>
    <w:rsid w:val="00A7671C"/>
    <w:rsid w:val="00AA2CBC"/>
    <w:rsid w:val="00AC0C45"/>
    <w:rsid w:val="00AC5820"/>
    <w:rsid w:val="00AC7FBE"/>
    <w:rsid w:val="00AD0093"/>
    <w:rsid w:val="00AD1CD8"/>
    <w:rsid w:val="00AD5414"/>
    <w:rsid w:val="00AE7283"/>
    <w:rsid w:val="00AF46DA"/>
    <w:rsid w:val="00B03BE0"/>
    <w:rsid w:val="00B258BB"/>
    <w:rsid w:val="00B46118"/>
    <w:rsid w:val="00B67B97"/>
    <w:rsid w:val="00B968C8"/>
    <w:rsid w:val="00BA3EC5"/>
    <w:rsid w:val="00BA51D9"/>
    <w:rsid w:val="00BB5DFC"/>
    <w:rsid w:val="00BD279D"/>
    <w:rsid w:val="00BD283F"/>
    <w:rsid w:val="00BD5325"/>
    <w:rsid w:val="00BD6BB8"/>
    <w:rsid w:val="00C051AE"/>
    <w:rsid w:val="00C06760"/>
    <w:rsid w:val="00C16B2B"/>
    <w:rsid w:val="00C20422"/>
    <w:rsid w:val="00C353F8"/>
    <w:rsid w:val="00C41CE4"/>
    <w:rsid w:val="00C47DDF"/>
    <w:rsid w:val="00C66BA2"/>
    <w:rsid w:val="00C671A0"/>
    <w:rsid w:val="00C85266"/>
    <w:rsid w:val="00C870F6"/>
    <w:rsid w:val="00C95985"/>
    <w:rsid w:val="00CB5A0A"/>
    <w:rsid w:val="00CC3247"/>
    <w:rsid w:val="00CC5026"/>
    <w:rsid w:val="00CC68D0"/>
    <w:rsid w:val="00D03F9A"/>
    <w:rsid w:val="00D0534E"/>
    <w:rsid w:val="00D06D51"/>
    <w:rsid w:val="00D24991"/>
    <w:rsid w:val="00D409B7"/>
    <w:rsid w:val="00D50255"/>
    <w:rsid w:val="00D66230"/>
    <w:rsid w:val="00D66520"/>
    <w:rsid w:val="00D66CEB"/>
    <w:rsid w:val="00D84AE9"/>
    <w:rsid w:val="00D96FA0"/>
    <w:rsid w:val="00DC07B8"/>
    <w:rsid w:val="00DE34CF"/>
    <w:rsid w:val="00DF0D9C"/>
    <w:rsid w:val="00E02BEA"/>
    <w:rsid w:val="00E13F3D"/>
    <w:rsid w:val="00E24EB2"/>
    <w:rsid w:val="00E34898"/>
    <w:rsid w:val="00E349C8"/>
    <w:rsid w:val="00E57E07"/>
    <w:rsid w:val="00E65D10"/>
    <w:rsid w:val="00E86B23"/>
    <w:rsid w:val="00E97402"/>
    <w:rsid w:val="00EB09B7"/>
    <w:rsid w:val="00EC0C98"/>
    <w:rsid w:val="00EE7D7C"/>
    <w:rsid w:val="00F0712C"/>
    <w:rsid w:val="00F1363D"/>
    <w:rsid w:val="00F25D98"/>
    <w:rsid w:val="00F300FB"/>
    <w:rsid w:val="00F3173C"/>
    <w:rsid w:val="00F37B9E"/>
    <w:rsid w:val="00F440BB"/>
    <w:rsid w:val="00F72BF7"/>
    <w:rsid w:val="00F84E31"/>
    <w:rsid w:val="00F963CC"/>
    <w:rsid w:val="00FA1292"/>
    <w:rsid w:val="00FA4F7D"/>
    <w:rsid w:val="00FB6386"/>
    <w:rsid w:val="00FC7DEB"/>
    <w:rsid w:val="00FD6A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355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rsid w:val="001B22CA"/>
  </w:style>
  <w:style w:type="paragraph" w:customStyle="1" w:styleId="TAJ">
    <w:name w:val="TAJ"/>
    <w:basedOn w:val="TH"/>
    <w:rsid w:val="001B22CA"/>
  </w:style>
  <w:style w:type="paragraph" w:customStyle="1" w:styleId="Guidance">
    <w:name w:val="Guidance"/>
    <w:basedOn w:val="a"/>
    <w:rsid w:val="001B22CA"/>
    <w:rPr>
      <w:i/>
      <w:color w:val="0000FF"/>
    </w:rPr>
  </w:style>
  <w:style w:type="character" w:customStyle="1" w:styleId="EXCar">
    <w:name w:val="EX Car"/>
    <w:link w:val="EX"/>
    <w:qFormat/>
    <w:rsid w:val="001B22CA"/>
    <w:rPr>
      <w:rFonts w:ascii="Times New Roman" w:hAnsi="Times New Roman"/>
      <w:lang w:val="en-GB" w:eastAsia="en-US"/>
    </w:rPr>
  </w:style>
  <w:style w:type="character" w:customStyle="1" w:styleId="THChar">
    <w:name w:val="TH Char"/>
    <w:link w:val="TH"/>
    <w:qFormat/>
    <w:rsid w:val="001B22CA"/>
    <w:rPr>
      <w:rFonts w:ascii="Arial" w:hAnsi="Arial"/>
      <w:b/>
      <w:lang w:val="en-GB" w:eastAsia="en-US"/>
    </w:rPr>
  </w:style>
  <w:style w:type="character" w:customStyle="1" w:styleId="EditorsNoteChar">
    <w:name w:val="Editor's Note Char"/>
    <w:aliases w:val="EN Char"/>
    <w:link w:val="EditorsNote"/>
    <w:qFormat/>
    <w:rsid w:val="001B22CA"/>
    <w:rPr>
      <w:rFonts w:ascii="Times New Roman" w:hAnsi="Times New Roman"/>
      <w:color w:val="FF0000"/>
      <w:lang w:val="en-GB" w:eastAsia="en-US"/>
    </w:rPr>
  </w:style>
  <w:style w:type="character" w:customStyle="1" w:styleId="TAHChar">
    <w:name w:val="TAH Char"/>
    <w:link w:val="TAH"/>
    <w:qFormat/>
    <w:rsid w:val="001B22CA"/>
    <w:rPr>
      <w:rFonts w:ascii="Arial" w:hAnsi="Arial"/>
      <w:b/>
      <w:sz w:val="18"/>
      <w:lang w:val="en-GB" w:eastAsia="en-US"/>
    </w:rPr>
  </w:style>
  <w:style w:type="character" w:customStyle="1" w:styleId="TALChar">
    <w:name w:val="TAL Char"/>
    <w:link w:val="TAL"/>
    <w:qFormat/>
    <w:rsid w:val="001B22CA"/>
    <w:rPr>
      <w:rFonts w:ascii="Arial" w:hAnsi="Arial"/>
      <w:sz w:val="18"/>
      <w:lang w:val="en-GB" w:eastAsia="en-US"/>
    </w:rPr>
  </w:style>
  <w:style w:type="character" w:customStyle="1" w:styleId="TFChar">
    <w:name w:val="TF Char"/>
    <w:link w:val="TF"/>
    <w:rsid w:val="001B22CA"/>
    <w:rPr>
      <w:rFonts w:ascii="Arial" w:hAnsi="Arial"/>
      <w:b/>
      <w:lang w:val="en-GB" w:eastAsia="en-US"/>
    </w:rPr>
  </w:style>
  <w:style w:type="character" w:customStyle="1" w:styleId="TACChar">
    <w:name w:val="TAC Char"/>
    <w:link w:val="TAC"/>
    <w:qFormat/>
    <w:rsid w:val="001B22CA"/>
    <w:rPr>
      <w:rFonts w:ascii="Arial" w:hAnsi="Arial"/>
      <w:sz w:val="18"/>
      <w:lang w:val="en-GB" w:eastAsia="en-US"/>
    </w:rPr>
  </w:style>
  <w:style w:type="character" w:customStyle="1" w:styleId="af2">
    <w:name w:val="批注框文本 字符"/>
    <w:link w:val="af1"/>
    <w:rsid w:val="001B22CA"/>
    <w:rPr>
      <w:rFonts w:ascii="Tahoma" w:hAnsi="Tahoma" w:cs="Tahoma"/>
      <w:sz w:val="16"/>
      <w:szCs w:val="16"/>
      <w:lang w:val="en-GB" w:eastAsia="en-US"/>
    </w:rPr>
  </w:style>
  <w:style w:type="character" w:customStyle="1" w:styleId="B1Char">
    <w:name w:val="B1 Char"/>
    <w:link w:val="B1"/>
    <w:qFormat/>
    <w:rsid w:val="001B22CA"/>
    <w:rPr>
      <w:rFonts w:ascii="Times New Roman" w:hAnsi="Times New Roman"/>
      <w:lang w:val="en-GB" w:eastAsia="en-US"/>
    </w:rPr>
  </w:style>
  <w:style w:type="character" w:customStyle="1" w:styleId="NOChar">
    <w:name w:val="NO Char"/>
    <w:link w:val="NO"/>
    <w:qFormat/>
    <w:rsid w:val="001B22CA"/>
    <w:rPr>
      <w:rFonts w:ascii="Times New Roman" w:hAnsi="Times New Roman"/>
      <w:lang w:val="en-GB" w:eastAsia="en-US"/>
    </w:rPr>
  </w:style>
  <w:style w:type="character" w:styleId="affff7">
    <w:name w:val="Strong"/>
    <w:qFormat/>
    <w:rsid w:val="001B22CA"/>
    <w:rPr>
      <w:b/>
      <w:bCs/>
    </w:rPr>
  </w:style>
  <w:style w:type="character" w:customStyle="1" w:styleId="TAHCar">
    <w:name w:val="TAH Car"/>
    <w:rsid w:val="001B22CA"/>
    <w:rPr>
      <w:rFonts w:ascii="Arial" w:hAnsi="Arial"/>
      <w:b/>
      <w:sz w:val="18"/>
      <w:lang w:val="en-GB" w:eastAsia="en-US"/>
    </w:rPr>
  </w:style>
  <w:style w:type="paragraph" w:styleId="affff8">
    <w:name w:val="Revision"/>
    <w:hidden/>
    <w:uiPriority w:val="99"/>
    <w:semiHidden/>
    <w:rsid w:val="001B22CA"/>
    <w:rPr>
      <w:rFonts w:ascii="Times New Roman" w:hAnsi="Times New Roman"/>
      <w:lang w:val="en-GB" w:eastAsia="en-US"/>
    </w:rPr>
  </w:style>
  <w:style w:type="character" w:customStyle="1" w:styleId="TANChar">
    <w:name w:val="TAN Char"/>
    <w:link w:val="TAN"/>
    <w:qFormat/>
    <w:rsid w:val="001B22CA"/>
    <w:rPr>
      <w:rFonts w:ascii="Arial" w:hAnsi="Arial"/>
      <w:sz w:val="18"/>
      <w:lang w:val="en-GB" w:eastAsia="en-US"/>
    </w:rPr>
  </w:style>
  <w:style w:type="character" w:customStyle="1" w:styleId="41">
    <w:name w:val="标题 4 字符"/>
    <w:link w:val="40"/>
    <w:rsid w:val="001B22CA"/>
    <w:rPr>
      <w:rFonts w:ascii="Arial" w:hAnsi="Arial"/>
      <w:sz w:val="24"/>
      <w:lang w:val="en-GB" w:eastAsia="en-US"/>
    </w:rPr>
  </w:style>
  <w:style w:type="character" w:customStyle="1" w:styleId="31">
    <w:name w:val="标题 3 字符"/>
    <w:link w:val="30"/>
    <w:rsid w:val="001B22CA"/>
    <w:rPr>
      <w:rFonts w:ascii="Arial" w:hAnsi="Arial"/>
      <w:sz w:val="28"/>
      <w:lang w:val="en-GB" w:eastAsia="en-US"/>
    </w:rPr>
  </w:style>
  <w:style w:type="character" w:customStyle="1" w:styleId="B2Char">
    <w:name w:val="B2 Char"/>
    <w:link w:val="B2"/>
    <w:qFormat/>
    <w:rsid w:val="001B22CA"/>
    <w:rPr>
      <w:rFonts w:ascii="Times New Roman" w:hAnsi="Times New Roman"/>
      <w:lang w:val="en-GB" w:eastAsia="en-US"/>
    </w:rPr>
  </w:style>
  <w:style w:type="character" w:customStyle="1" w:styleId="NOZchn">
    <w:name w:val="NO Zchn"/>
    <w:qFormat/>
    <w:rsid w:val="001B22CA"/>
    <w:rPr>
      <w:rFonts w:ascii="Times New Roman" w:hAnsi="Times New Roman"/>
      <w:lang w:val="en-GB"/>
    </w:rPr>
  </w:style>
  <w:style w:type="character" w:customStyle="1" w:styleId="20">
    <w:name w:val="标题 2 字符"/>
    <w:link w:val="2"/>
    <w:rsid w:val="001B22CA"/>
    <w:rPr>
      <w:rFonts w:ascii="Arial" w:hAnsi="Arial"/>
      <w:sz w:val="32"/>
      <w:lang w:val="en-GB" w:eastAsia="en-US"/>
    </w:rPr>
  </w:style>
  <w:style w:type="character" w:customStyle="1" w:styleId="PLChar">
    <w:name w:val="PL Char"/>
    <w:link w:val="PL"/>
    <w:qFormat/>
    <w:rsid w:val="001B22CA"/>
    <w:rPr>
      <w:rFonts w:ascii="Courier New" w:hAnsi="Courier New"/>
      <w:sz w:val="16"/>
      <w:lang w:val="en-GB" w:eastAsia="en-US"/>
    </w:rPr>
  </w:style>
  <w:style w:type="character" w:customStyle="1" w:styleId="EditorsNoteZchn">
    <w:name w:val="Editor's Note Zchn"/>
    <w:rsid w:val="001B22CA"/>
    <w:rPr>
      <w:rFonts w:ascii="Times New Roman" w:hAnsi="Times New Roman"/>
      <w:color w:val="FF0000"/>
      <w:lang w:val="en-GB"/>
    </w:rPr>
  </w:style>
  <w:style w:type="character" w:customStyle="1" w:styleId="EWChar">
    <w:name w:val="EW Char"/>
    <w:link w:val="EW"/>
    <w:locked/>
    <w:rsid w:val="001B22CA"/>
    <w:rPr>
      <w:rFonts w:ascii="Times New Roman" w:hAnsi="Times New Roman"/>
      <w:lang w:val="en-GB" w:eastAsia="en-US"/>
    </w:rPr>
  </w:style>
  <w:style w:type="character" w:customStyle="1" w:styleId="51">
    <w:name w:val="标题 5 字符"/>
    <w:link w:val="50"/>
    <w:rsid w:val="001B22CA"/>
    <w:rPr>
      <w:rFonts w:ascii="Arial" w:hAnsi="Arial"/>
      <w:sz w:val="22"/>
      <w:lang w:val="en-GB" w:eastAsia="en-US"/>
    </w:rPr>
  </w:style>
  <w:style w:type="character" w:customStyle="1" w:styleId="EditorsNoteCharChar">
    <w:name w:val="Editor's Note Char Char"/>
    <w:locked/>
    <w:rsid w:val="001B22CA"/>
    <w:rPr>
      <w:color w:val="FF0000"/>
      <w:lang w:val="en-GB" w:eastAsia="en-US"/>
    </w:rPr>
  </w:style>
  <w:style w:type="character" w:customStyle="1" w:styleId="af">
    <w:name w:val="批注文字 字符"/>
    <w:link w:val="ae"/>
    <w:rsid w:val="001B22CA"/>
    <w:rPr>
      <w:rFonts w:ascii="Times New Roman" w:hAnsi="Times New Roman"/>
      <w:lang w:val="en-GB" w:eastAsia="en-US"/>
    </w:rPr>
  </w:style>
  <w:style w:type="character" w:customStyle="1" w:styleId="af4">
    <w:name w:val="批注主题 字符"/>
    <w:link w:val="af3"/>
    <w:rsid w:val="001B22CA"/>
    <w:rPr>
      <w:rFonts w:ascii="Times New Roman" w:hAnsi="Times New Roman"/>
      <w:b/>
      <w:bCs/>
      <w:lang w:val="en-GB" w:eastAsia="en-US"/>
    </w:rPr>
  </w:style>
  <w:style w:type="character" w:customStyle="1" w:styleId="af6">
    <w:name w:val="文档结构图 字符"/>
    <w:link w:val="af5"/>
    <w:rsid w:val="001B22CA"/>
    <w:rPr>
      <w:rFonts w:ascii="Tahoma" w:hAnsi="Tahoma" w:cs="Tahoma"/>
      <w:shd w:val="clear" w:color="auto" w:fill="000080"/>
      <w:lang w:val="en-GB" w:eastAsia="en-US"/>
    </w:rPr>
  </w:style>
  <w:style w:type="character" w:customStyle="1" w:styleId="a7">
    <w:name w:val="脚注文本 字符"/>
    <w:link w:val="a6"/>
    <w:rsid w:val="001B22CA"/>
    <w:rPr>
      <w:rFonts w:ascii="Times New Roman" w:hAnsi="Times New Roman"/>
      <w:sz w:val="16"/>
      <w:lang w:val="en-GB" w:eastAsia="en-US"/>
    </w:rPr>
  </w:style>
  <w:style w:type="character" w:customStyle="1" w:styleId="10">
    <w:name w:val="标题 1 字符"/>
    <w:link w:val="1"/>
    <w:rsid w:val="001B22CA"/>
    <w:rPr>
      <w:rFonts w:ascii="Arial" w:hAnsi="Arial"/>
      <w:sz w:val="36"/>
      <w:lang w:val="en-GB" w:eastAsia="en-US"/>
    </w:rPr>
  </w:style>
  <w:style w:type="character" w:customStyle="1" w:styleId="H60">
    <w:name w:val="H6 (文字)"/>
    <w:link w:val="H6"/>
    <w:rsid w:val="001B22CA"/>
    <w:rPr>
      <w:rFonts w:ascii="Arial" w:hAnsi="Arial"/>
      <w:lang w:val="en-GB" w:eastAsia="en-US"/>
    </w:rPr>
  </w:style>
  <w:style w:type="character" w:customStyle="1" w:styleId="THZchn">
    <w:name w:val="TH Zchn"/>
    <w:rsid w:val="001B22CA"/>
    <w:rPr>
      <w:rFonts w:ascii="Arial" w:hAnsi="Arial"/>
      <w:b/>
      <w:lang w:eastAsia="en-US"/>
    </w:rPr>
  </w:style>
  <w:style w:type="character" w:customStyle="1" w:styleId="TAN0">
    <w:name w:val="TAN (文字)"/>
    <w:rsid w:val="001B22CA"/>
    <w:rPr>
      <w:rFonts w:ascii="Arial" w:hAnsi="Arial"/>
      <w:sz w:val="18"/>
      <w:lang w:eastAsia="en-US"/>
    </w:rPr>
  </w:style>
  <w:style w:type="character" w:customStyle="1" w:styleId="B3Char">
    <w:name w:val="B3 Char"/>
    <w:link w:val="B3"/>
    <w:rsid w:val="001B22CA"/>
    <w:rPr>
      <w:rFonts w:ascii="Times New Roman" w:hAnsi="Times New Roman"/>
      <w:lang w:val="en-GB" w:eastAsia="en-US"/>
    </w:rPr>
  </w:style>
  <w:style w:type="character" w:customStyle="1" w:styleId="ab">
    <w:name w:val="页脚 字符"/>
    <w:link w:val="aa"/>
    <w:rsid w:val="001B22CA"/>
    <w:rPr>
      <w:rFonts w:ascii="Arial" w:hAnsi="Arial"/>
      <w:b/>
      <w:i/>
      <w:sz w:val="18"/>
      <w:lang w:val="en-GB" w:eastAsia="en-US"/>
    </w:rPr>
  </w:style>
  <w:style w:type="paragraph" w:customStyle="1" w:styleId="FL">
    <w:name w:val="FL"/>
    <w:basedOn w:val="a"/>
    <w:rsid w:val="001B22CA"/>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1B22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310F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8BE97-1828-4C0C-8E70-C6B685781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TotalTime>
  <Pages>7</Pages>
  <Words>1684</Words>
  <Characters>9603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1899-12-31T17:00:00Z</cp:lastPrinted>
  <dcterms:created xsi:type="dcterms:W3CDTF">2023-04-04T21:55:00Z</dcterms:created>
  <dcterms:modified xsi:type="dcterms:W3CDTF">2023-04-10T12:45:00Z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(3)qCI7GdMrUz9PLZn0ESip33bM+xpONIXhAWhxjOJow9JnLdUFEOMmULRGZOIchaTXHWgOpfea
e0AY2Xr4aXL0q7w+ajwPdgWzimh4ZenoYK7o5q4B5W5XVwDJsCIX7N/h0Ic+BusP2d0AOZkT
B3XOiANLf/8QAZJANEOq7fGfNAjoHqveYxrk2mOZ2MCiOpRTbC2TNQJSX8CB+2RlUAl3ovny
CJhbRFPogvXjFZ7afr</vt:lpwstr>
  </property>
  <property fmtid="{D5CDD505-2E9C-101B-9397-08002B2CF9AE}" pid="22" name="_2015_ms_pID_7253431">
    <vt:lpwstr>Wmx7muudq9BYJcPN9gGlaum71lbb0IbS85ZItruGc7mryXS6C1bpjU
EI6b9qrAuytTtrgGZgZOyVpdizk5lVBS7Je01vLcUsEmRod/marwkS2ECO1DwAsXIz/oLf39
wjEggW10XdLEJGhZCnZStcBqmdvSATPVZ+AGr4bybYMJrhNkqqAXxC7/axkGI9xZxoswBy7i
rbL97irLGw0W6/d81/UGOPEJxUfl65x+p5oi</vt:lpwstr>
  </property>
  <property fmtid="{D5CDD505-2E9C-101B-9397-08002B2CF9AE}" pid="23" name="_2015_ms_pID_7253432">
    <vt:lpwstr>oA==</vt:lpwstr>
  </property>
</Properties>
</file>